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EEDA4" w14:textId="3937ABB9" w:rsidR="00CA1C50" w:rsidRDefault="00CA1C50" w:rsidP="00CA1C50">
      <w:pPr>
        <w:pStyle w:val="CRCoverPage"/>
        <w:tabs>
          <w:tab w:val="right" w:pos="9639"/>
        </w:tabs>
        <w:spacing w:after="0"/>
        <w:rPr>
          <w:b/>
          <w:i/>
          <w:noProof/>
          <w:sz w:val="28"/>
        </w:rPr>
      </w:pPr>
      <w:r>
        <w:rPr>
          <w:b/>
          <w:noProof/>
          <w:sz w:val="24"/>
        </w:rPr>
        <w:t>3GPP TSG-SA5 Meeting #1</w:t>
      </w:r>
      <w:r w:rsidR="001562E3">
        <w:rPr>
          <w:b/>
          <w:noProof/>
          <w:sz w:val="24"/>
        </w:rPr>
        <w:t>50</w:t>
      </w:r>
      <w:r>
        <w:rPr>
          <w:b/>
          <w:i/>
          <w:noProof/>
          <w:sz w:val="28"/>
        </w:rPr>
        <w:tab/>
      </w:r>
      <w:r w:rsidR="00EF2284" w:rsidRPr="00EF2284">
        <w:rPr>
          <w:b/>
          <w:i/>
          <w:noProof/>
          <w:sz w:val="28"/>
        </w:rPr>
        <w:t>S5-235877</w:t>
      </w:r>
    </w:p>
    <w:p w14:paraId="02BF6FB8" w14:textId="77777777" w:rsidR="00B43B62" w:rsidRDefault="001562E3" w:rsidP="00B43B62">
      <w:pPr>
        <w:pStyle w:val="a5"/>
        <w:rPr>
          <w:sz w:val="22"/>
          <w:szCs w:val="22"/>
        </w:rPr>
      </w:pPr>
      <w:r w:rsidRPr="001562E3">
        <w:rPr>
          <w:sz w:val="24"/>
        </w:rPr>
        <w:t>Göteborg, Sweden, 21-25 August 2023</w:t>
      </w:r>
      <w:r w:rsidR="00B43B62">
        <w:rPr>
          <w:sz w:val="24"/>
        </w:rPr>
        <w:tab/>
      </w:r>
    </w:p>
    <w:p w14:paraId="052D9B3C" w14:textId="77777777" w:rsidR="006416D8" w:rsidRPr="00FB3E36" w:rsidRDefault="006416D8" w:rsidP="006416D8">
      <w:pPr>
        <w:keepNext/>
        <w:pBdr>
          <w:bottom w:val="single" w:sz="4" w:space="1" w:color="auto"/>
        </w:pBdr>
        <w:tabs>
          <w:tab w:val="right" w:pos="9639"/>
        </w:tabs>
        <w:outlineLvl w:val="0"/>
        <w:rPr>
          <w:rFonts w:ascii="Arial" w:hAnsi="Arial" w:cs="Arial"/>
          <w:b/>
          <w:bCs/>
          <w:sz w:val="24"/>
        </w:rPr>
      </w:pPr>
    </w:p>
    <w:p w14:paraId="41A8FD2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4781F">
        <w:rPr>
          <w:rFonts w:ascii="Arial" w:hAnsi="Arial"/>
          <w:b/>
          <w:lang w:val="en-US"/>
        </w:rPr>
        <w:t>Huawei</w:t>
      </w:r>
    </w:p>
    <w:p w14:paraId="0B051B77" w14:textId="77777777" w:rsidR="0004781F" w:rsidRPr="002660E8" w:rsidRDefault="00C022E3">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9B4068" w:rsidRPr="009B4068">
        <w:rPr>
          <w:rFonts w:ascii="Arial" w:hAnsi="Arial" w:cs="Arial"/>
          <w:b/>
        </w:rPr>
        <w:t>Clarify solution #1.2 on the reporting per RG</w:t>
      </w:r>
      <w:r w:rsidR="009B4068">
        <w:rPr>
          <w:rFonts w:ascii="Arial" w:hAnsi="Arial" w:cs="Arial"/>
          <w:b/>
        </w:rPr>
        <w:t xml:space="preserve"> </w:t>
      </w:r>
    </w:p>
    <w:p w14:paraId="5DFB63B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E0523">
        <w:rPr>
          <w:rFonts w:ascii="Arial" w:hAnsi="Arial" w:hint="eastAsia"/>
          <w:b/>
          <w:lang w:eastAsia="zh-CN"/>
        </w:rPr>
        <w:t>Approval</w:t>
      </w:r>
    </w:p>
    <w:p w14:paraId="102C77BD"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B43A6">
        <w:rPr>
          <w:rFonts w:ascii="Arial" w:hAnsi="Arial"/>
          <w:b/>
        </w:rPr>
        <w:t>7.</w:t>
      </w:r>
      <w:r w:rsidR="00D479B2">
        <w:rPr>
          <w:rFonts w:ascii="Arial" w:hAnsi="Arial"/>
          <w:b/>
        </w:rPr>
        <w:t>5.</w:t>
      </w:r>
      <w:r w:rsidR="00131A01">
        <w:rPr>
          <w:rFonts w:ascii="Arial" w:hAnsi="Arial"/>
          <w:b/>
        </w:rPr>
        <w:t>1</w:t>
      </w:r>
      <w:bookmarkStart w:id="0" w:name="_GoBack"/>
      <w:bookmarkEnd w:id="0"/>
    </w:p>
    <w:p w14:paraId="14FA397F" w14:textId="77777777" w:rsidR="00C022E3" w:rsidRDefault="00C022E3">
      <w:pPr>
        <w:pStyle w:val="1"/>
      </w:pPr>
      <w:r>
        <w:t>1</w:t>
      </w:r>
      <w:r>
        <w:tab/>
        <w:t>Decision/action requested</w:t>
      </w:r>
    </w:p>
    <w:p w14:paraId="5E7C7A94" w14:textId="77777777" w:rsidR="00C022E3" w:rsidRPr="0057013F" w:rsidRDefault="006826B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
          <w:lang w:eastAsia="zh-CN"/>
        </w:rPr>
      </w:pPr>
      <w:r>
        <w:rPr>
          <w:rFonts w:ascii="Arial" w:hAnsi="Arial" w:cs="Arial" w:hint="eastAsia"/>
          <w:i/>
          <w:lang w:eastAsia="zh-CN"/>
        </w:rPr>
        <w:t>Clarify</w:t>
      </w:r>
      <w:r>
        <w:rPr>
          <w:rFonts w:ascii="Arial" w:hAnsi="Arial" w:cs="Arial"/>
          <w:i/>
          <w:lang w:eastAsia="zh-CN"/>
        </w:rPr>
        <w:t xml:space="preserve"> </w:t>
      </w:r>
      <w:r>
        <w:rPr>
          <w:rFonts w:ascii="Arial" w:hAnsi="Arial" w:cs="Arial" w:hint="eastAsia"/>
          <w:i/>
          <w:lang w:eastAsia="zh-CN"/>
        </w:rPr>
        <w:t>solution</w:t>
      </w:r>
      <w:r>
        <w:rPr>
          <w:rFonts w:ascii="Arial" w:hAnsi="Arial" w:cs="Arial"/>
          <w:i/>
          <w:lang w:eastAsia="zh-CN"/>
        </w:rPr>
        <w:t xml:space="preserve"> </w:t>
      </w:r>
      <w:r>
        <w:rPr>
          <w:rFonts w:ascii="Arial" w:hAnsi="Arial" w:cs="Arial" w:hint="eastAsia"/>
          <w:i/>
          <w:lang w:eastAsia="zh-CN"/>
        </w:rPr>
        <w:t>description.</w:t>
      </w:r>
    </w:p>
    <w:p w14:paraId="68775781" w14:textId="77777777" w:rsidR="00C022E3" w:rsidRDefault="00C022E3">
      <w:pPr>
        <w:pStyle w:val="1"/>
      </w:pPr>
      <w:r>
        <w:t>2</w:t>
      </w:r>
      <w:r>
        <w:tab/>
        <w:t>References</w:t>
      </w:r>
    </w:p>
    <w:p w14:paraId="4564E49A" w14:textId="77777777" w:rsidR="00DC2E25" w:rsidRPr="00330D0D" w:rsidRDefault="00DC2E25" w:rsidP="00DC2E25">
      <w:pPr>
        <w:pStyle w:val="EX"/>
        <w:ind w:left="0" w:firstLine="0"/>
      </w:pPr>
      <w:r w:rsidRPr="00B179E9">
        <w:rPr>
          <w:lang w:val="x-none"/>
        </w:rPr>
        <w:t>[</w:t>
      </w:r>
      <w:r>
        <w:rPr>
          <w:lang w:val="x-none"/>
        </w:rPr>
        <w:t>1</w:t>
      </w:r>
      <w:r w:rsidRPr="00B179E9">
        <w:rPr>
          <w:lang w:val="x-none"/>
        </w:rPr>
        <w:t>]</w:t>
      </w:r>
      <w:r w:rsidRPr="00330D0D">
        <w:rPr>
          <w:lang w:val="x-none"/>
        </w:rPr>
        <w:t xml:space="preserve"> </w:t>
      </w:r>
      <w:r w:rsidRPr="00B179E9">
        <w:rPr>
          <w:lang w:val="x-none"/>
        </w:rPr>
        <w:tab/>
      </w:r>
      <w:r>
        <w:rPr>
          <w:lang w:val="x-none"/>
        </w:rPr>
        <w:tab/>
      </w:r>
      <w:r w:rsidRPr="004D3578">
        <w:t>T</w:t>
      </w:r>
      <w:r>
        <w:t>S</w:t>
      </w:r>
      <w:r w:rsidRPr="004D3578">
        <w:t> </w:t>
      </w:r>
      <w:r w:rsidR="00B0573E">
        <w:t>28.826</w:t>
      </w:r>
      <w:r w:rsidRPr="004D3578">
        <w:t>: "</w:t>
      </w:r>
      <w:r w:rsidR="00B0573E" w:rsidRPr="00B0573E">
        <w:t xml:space="preserve">Study on </w:t>
      </w:r>
      <w:proofErr w:type="spellStart"/>
      <w:r w:rsidR="00B0573E" w:rsidRPr="00B0573E">
        <w:t>Nchf</w:t>
      </w:r>
      <w:proofErr w:type="spellEnd"/>
      <w:r w:rsidR="00B0573E" w:rsidRPr="00B0573E">
        <w:t xml:space="preserve"> charging services phase 2 improvements and optimizations</w:t>
      </w:r>
      <w:r w:rsidRPr="004D3578">
        <w:t>".</w:t>
      </w:r>
    </w:p>
    <w:p w14:paraId="4AA2C1A2" w14:textId="77777777" w:rsidR="00C022E3" w:rsidRDefault="00C022E3">
      <w:pPr>
        <w:pStyle w:val="1"/>
      </w:pPr>
      <w:r>
        <w:t>3</w:t>
      </w:r>
      <w:r>
        <w:tab/>
        <w:t>Rationale</w:t>
      </w:r>
    </w:p>
    <w:p w14:paraId="60EB4DF3" w14:textId="77777777" w:rsidR="00DE4ACE" w:rsidRDefault="003D30CE" w:rsidP="008541ED">
      <w:pPr>
        <w:rPr>
          <w:lang w:eastAsia="zh-CN"/>
        </w:rPr>
      </w:pPr>
      <w:r>
        <w:rPr>
          <w:lang w:eastAsia="zh-CN"/>
        </w:rPr>
        <w:t>According to</w:t>
      </w:r>
      <w:r w:rsidR="00C33033">
        <w:rPr>
          <w:lang w:eastAsia="zh-CN"/>
        </w:rPr>
        <w:t xml:space="preserve"> the current ch</w:t>
      </w:r>
      <w:r w:rsidR="00900D84">
        <w:rPr>
          <w:lang w:eastAsia="zh-CN"/>
        </w:rPr>
        <w:t>arging mechanism</w:t>
      </w:r>
      <w:r w:rsidR="000B2F21">
        <w:rPr>
          <w:lang w:eastAsia="zh-CN"/>
        </w:rPr>
        <w:t xml:space="preserve"> TS 32.255</w:t>
      </w:r>
      <w:r w:rsidR="00900D84">
        <w:rPr>
          <w:lang w:eastAsia="zh-CN"/>
        </w:rPr>
        <w:t>,</w:t>
      </w:r>
      <w:r w:rsidR="000B2F21">
        <w:rPr>
          <w:lang w:eastAsia="zh-CN"/>
        </w:rPr>
        <w:t xml:space="preserve"> </w:t>
      </w:r>
      <w:r>
        <w:rPr>
          <w:rFonts w:hint="eastAsia"/>
          <w:lang w:eastAsia="zh-CN"/>
        </w:rPr>
        <w:t>t</w:t>
      </w:r>
      <w:r>
        <w:rPr>
          <w:lang w:eastAsia="zh-CN"/>
        </w:rPr>
        <w:t xml:space="preserve">he charging reporting </w:t>
      </w:r>
      <w:r w:rsidR="000B2F21">
        <w:rPr>
          <w:lang w:eastAsia="zh-CN"/>
        </w:rPr>
        <w:t xml:space="preserve">can be </w:t>
      </w:r>
      <w:r w:rsidR="000B2F21">
        <w:t>per rating group or per combination of rating group/service id</w:t>
      </w:r>
      <w:r>
        <w:rPr>
          <w:lang w:eastAsia="zh-CN"/>
        </w:rPr>
        <w:t>.</w:t>
      </w:r>
      <w:r w:rsidR="00E441C2">
        <w:rPr>
          <w:lang w:eastAsia="zh-CN"/>
        </w:rPr>
        <w:t xml:space="preserve"> The charging reporting from SMF is based on the triggers setting. </w:t>
      </w:r>
      <w:r w:rsidR="007D6CFA">
        <w:rPr>
          <w:lang w:eastAsia="zh-CN"/>
        </w:rPr>
        <w:t xml:space="preserve">The proposed solution provides the </w:t>
      </w:r>
      <w:r w:rsidR="00E441C2">
        <w:rPr>
          <w:lang w:eastAsia="zh-CN"/>
        </w:rPr>
        <w:t>clarification</w:t>
      </w:r>
      <w:r w:rsidR="007D6CFA">
        <w:rPr>
          <w:lang w:eastAsia="zh-CN"/>
        </w:rPr>
        <w:t xml:space="preserve"> for the reporting mechanism.</w:t>
      </w:r>
    </w:p>
    <w:p w14:paraId="3E1A44E9" w14:textId="77777777" w:rsidR="00C022E3" w:rsidRDefault="00C022E3">
      <w:pPr>
        <w:pStyle w:val="1"/>
      </w:pPr>
      <w:r>
        <w:t>4</w:t>
      </w:r>
      <w:r>
        <w:tab/>
        <w:t>Detailed proposal</w:t>
      </w:r>
    </w:p>
    <w:p w14:paraId="10D26C20" w14:textId="77777777" w:rsidR="00294109" w:rsidRPr="00EC5C0B" w:rsidRDefault="00EC5C0B" w:rsidP="00294109">
      <w:r w:rsidRPr="007215AA">
        <w:t xml:space="preserve">Propose to incorporate the following change into the </w:t>
      </w:r>
      <w:r w:rsidRPr="00AD0FBE">
        <w:t>TR 28.8</w:t>
      </w:r>
      <w:r>
        <w:t xml:space="preserve">26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59D5" w:rsidRPr="00D03C5C" w14:paraId="2B2A7246" w14:textId="77777777" w:rsidTr="00937923">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738AB40E" w14:textId="77777777" w:rsidR="008159D5" w:rsidRPr="00D03C5C" w:rsidRDefault="00C221D8" w:rsidP="00937923">
            <w:pPr>
              <w:jc w:val="center"/>
              <w:rPr>
                <w:rFonts w:ascii="Arial" w:hAnsi="Arial" w:cs="Arial"/>
                <w:b/>
                <w:bCs/>
                <w:sz w:val="28"/>
                <w:szCs w:val="28"/>
                <w:lang w:val="en-US"/>
              </w:rPr>
            </w:pPr>
            <w:bookmarkStart w:id="1" w:name="_Toc445724659"/>
            <w:bookmarkStart w:id="2" w:name="_Toc437879827"/>
            <w:r>
              <w:rPr>
                <w:rFonts w:ascii="Arial" w:hAnsi="Arial" w:cs="Arial"/>
                <w:b/>
                <w:bCs/>
                <w:sz w:val="28"/>
                <w:szCs w:val="28"/>
                <w:lang w:val="en-US"/>
              </w:rPr>
              <w:t>First</w:t>
            </w:r>
            <w:r w:rsidR="008159D5" w:rsidRPr="00D03C5C">
              <w:rPr>
                <w:rFonts w:ascii="Arial" w:hAnsi="Arial" w:cs="Arial"/>
                <w:b/>
                <w:bCs/>
                <w:sz w:val="28"/>
                <w:szCs w:val="28"/>
                <w:lang w:val="en-US"/>
              </w:rPr>
              <w:t xml:space="preserve"> change</w:t>
            </w:r>
          </w:p>
        </w:tc>
      </w:tr>
    </w:tbl>
    <w:bookmarkEnd w:id="1"/>
    <w:bookmarkEnd w:id="2"/>
    <w:p w14:paraId="166EC492" w14:textId="77777777" w:rsidR="000B2F21" w:rsidRDefault="000B2F21" w:rsidP="000B2F21">
      <w:pPr>
        <w:pStyle w:val="4"/>
      </w:pPr>
      <w:r>
        <w:t>5.1.5.2</w:t>
      </w:r>
      <w:r>
        <w:tab/>
        <w:t>Solution #1.2: Keep rating group information together</w:t>
      </w:r>
    </w:p>
    <w:p w14:paraId="3277C00D" w14:textId="77777777" w:rsidR="000B2F21" w:rsidRDefault="000B2F21" w:rsidP="000B2F21">
      <w:r>
        <w:t>A possible solution for key issue #1e covering requirements REQ-CH_INFO-01, charging request optimization.</w:t>
      </w:r>
    </w:p>
    <w:p w14:paraId="370F703D" w14:textId="3ABA6FB7" w:rsidR="000B2F21" w:rsidRDefault="000F741D" w:rsidP="000B2F21">
      <w:pPr>
        <w:rPr>
          <w:lang w:eastAsia="zh-CN"/>
        </w:rPr>
      </w:pPr>
      <w:ins w:id="3" w:author="Huawei" w:date="2023-08-04T17:22:00Z">
        <w:r>
          <w:rPr>
            <w:lang w:eastAsia="zh-CN"/>
          </w:rPr>
          <w:t xml:space="preserve">According to the current charging </w:t>
        </w:r>
      </w:ins>
      <w:ins w:id="4" w:author="Huawei" w:date="2023-08-04T17:23:00Z">
        <w:r w:rsidRPr="000F741D">
          <w:rPr>
            <w:lang w:eastAsia="zh-CN"/>
          </w:rPr>
          <w:t xml:space="preserve">mechanism </w:t>
        </w:r>
      </w:ins>
      <w:ins w:id="5" w:author="Huawei" w:date="2023-08-04T17:22:00Z">
        <w:r>
          <w:rPr>
            <w:lang w:eastAsia="zh-CN"/>
          </w:rPr>
          <w:t xml:space="preserve">specified in </w:t>
        </w:r>
      </w:ins>
      <w:ins w:id="6" w:author="Gerald Goermer" w:date="2023-08-24T17:43:00Z">
        <w:r w:rsidR="00D945F8">
          <w:rPr>
            <w:lang w:eastAsia="zh-CN"/>
          </w:rPr>
          <w:t xml:space="preserve">3GPP </w:t>
        </w:r>
      </w:ins>
      <w:ins w:id="7" w:author="Huawei" w:date="2023-08-04T17:22:00Z">
        <w:r>
          <w:rPr>
            <w:lang w:eastAsia="zh-CN"/>
          </w:rPr>
          <w:t>TS 32.255</w:t>
        </w:r>
      </w:ins>
      <w:ins w:id="8" w:author="Huawei" w:date="2023-08-09T11:13:00Z">
        <w:r w:rsidR="00174CCA">
          <w:rPr>
            <w:lang w:eastAsia="zh-CN"/>
          </w:rPr>
          <w:t xml:space="preserve"> </w:t>
        </w:r>
      </w:ins>
      <w:ins w:id="9" w:author="Huawei" w:date="2023-08-04T17:22:00Z">
        <w:r>
          <w:rPr>
            <w:lang w:eastAsia="zh-CN"/>
          </w:rPr>
          <w:t>[</w:t>
        </w:r>
      </w:ins>
      <w:ins w:id="10" w:author="Huawei" w:date="2023-08-04T17:26:00Z">
        <w:r w:rsidR="0018769F">
          <w:rPr>
            <w:lang w:eastAsia="zh-CN"/>
          </w:rPr>
          <w:t>x</w:t>
        </w:r>
      </w:ins>
      <w:ins w:id="11" w:author="Huawei" w:date="2023-08-04T17:22:00Z">
        <w:r>
          <w:rPr>
            <w:lang w:eastAsia="zh-CN"/>
          </w:rPr>
          <w:t>]</w:t>
        </w:r>
      </w:ins>
      <w:ins w:id="12" w:author="Huawei" w:date="2023-08-04T17:26:00Z">
        <w:r w:rsidR="0018769F">
          <w:rPr>
            <w:lang w:eastAsia="zh-CN"/>
          </w:rPr>
          <w:t xml:space="preserve"> and</w:t>
        </w:r>
      </w:ins>
      <w:ins w:id="13" w:author="Huawei" w:date="2023-08-04T17:22:00Z">
        <w:r>
          <w:rPr>
            <w:lang w:eastAsia="zh-CN"/>
          </w:rPr>
          <w:t xml:space="preserve"> </w:t>
        </w:r>
      </w:ins>
      <w:ins w:id="14" w:author="Gerald Goermer" w:date="2023-08-24T17:43:00Z">
        <w:r w:rsidR="00D945F8">
          <w:rPr>
            <w:lang w:eastAsia="zh-CN"/>
          </w:rPr>
          <w:t xml:space="preserve">3GPP TS </w:t>
        </w:r>
      </w:ins>
      <w:ins w:id="15" w:author="Huawei" w:date="2023-08-04T17:22:00Z">
        <w:r>
          <w:rPr>
            <w:lang w:eastAsia="zh-CN"/>
          </w:rPr>
          <w:t>32.290</w:t>
        </w:r>
      </w:ins>
      <w:ins w:id="16" w:author="Huawei" w:date="2023-08-09T11:13:00Z">
        <w:r w:rsidR="00174CCA">
          <w:rPr>
            <w:lang w:eastAsia="zh-CN"/>
          </w:rPr>
          <w:t xml:space="preserve"> </w:t>
        </w:r>
      </w:ins>
      <w:ins w:id="17" w:author="Huawei" w:date="2023-08-04T17:26:00Z">
        <w:r w:rsidR="0018769F">
          <w:rPr>
            <w:lang w:eastAsia="zh-CN"/>
          </w:rPr>
          <w:t>[x]</w:t>
        </w:r>
      </w:ins>
      <w:ins w:id="18" w:author="Huawei" w:date="2023-08-04T17:22:00Z">
        <w:r>
          <w:rPr>
            <w:lang w:eastAsia="zh-CN"/>
          </w:rPr>
          <w:t>, the trigger per RG does not distinguish with quota management (online) or without quota management</w:t>
        </w:r>
      </w:ins>
      <w:ins w:id="19" w:author="Huawei" w:date="2023-08-09T11:12:00Z">
        <w:r w:rsidR="00174CCA">
          <w:rPr>
            <w:lang w:eastAsia="zh-CN"/>
          </w:rPr>
          <w:t xml:space="preserve"> </w:t>
        </w:r>
      </w:ins>
      <w:ins w:id="20" w:author="Huawei" w:date="2023-08-04T17:22:00Z">
        <w:r>
          <w:rPr>
            <w:lang w:eastAsia="zh-CN"/>
          </w:rPr>
          <w:t>(offline)</w:t>
        </w:r>
      </w:ins>
      <w:ins w:id="21" w:author="Huawei" w:date="2023-08-04T17:26:00Z">
        <w:r w:rsidR="000D7BF8">
          <w:rPr>
            <w:lang w:eastAsia="zh-CN"/>
          </w:rPr>
          <w:t xml:space="preserve">. </w:t>
        </w:r>
      </w:ins>
      <w:r w:rsidR="000B2F21">
        <w:rPr>
          <w:lang w:eastAsia="zh-CN"/>
        </w:rPr>
        <w:t xml:space="preserve">If the rating group have service with quota management (online), then the charging data request </w:t>
      </w:r>
      <w:ins w:id="22" w:author="Huawei" w:date="2023-08-09T11:13:00Z">
        <w:del w:id="23" w:author="Huawei-rev1" w:date="2023-08-24T14:42:00Z">
          <w:r w:rsidR="00174CCA" w:rsidDel="002F6A81">
            <w:rPr>
              <w:lang w:eastAsia="zh-CN"/>
            </w:rPr>
            <w:delText xml:space="preserve">that </w:delText>
          </w:r>
        </w:del>
      </w:ins>
      <w:ins w:id="24" w:author="Huawei" w:date="2023-08-04T17:27:00Z">
        <w:del w:id="25" w:author="Huawei-rev1" w:date="2023-08-24T14:42:00Z">
          <w:r w:rsidR="000D7BF8" w:rsidDel="002F6A81">
            <w:rPr>
              <w:rFonts w:hint="eastAsia"/>
              <w:lang w:eastAsia="zh-CN"/>
            </w:rPr>
            <w:delText>is</w:delText>
          </w:r>
          <w:r w:rsidR="000D7BF8" w:rsidDel="002F6A81">
            <w:rPr>
              <w:lang w:eastAsia="zh-CN"/>
            </w:rPr>
            <w:delText xml:space="preserve"> triggered to report the used unit</w:delText>
          </w:r>
        </w:del>
      </w:ins>
      <w:del w:id="26" w:author="Huawei" w:date="2023-08-04T17:27:00Z">
        <w:r w:rsidR="000B2F21" w:rsidDel="000D7BF8">
          <w:rPr>
            <w:lang w:eastAsia="zh-CN"/>
          </w:rPr>
          <w:delText xml:space="preserve">containing a quota request </w:delText>
        </w:r>
      </w:del>
      <w:del w:id="27" w:author="Huawei" w:date="2023-08-09T11:13:00Z">
        <w:r w:rsidR="000B2F21" w:rsidDel="00174CCA">
          <w:rPr>
            <w:lang w:eastAsia="zh-CN"/>
          </w:rPr>
          <w:delText>it</w:delText>
        </w:r>
      </w:del>
      <w:r w:rsidR="000B2F21">
        <w:rPr>
          <w:lang w:eastAsia="zh-CN"/>
        </w:rPr>
        <w:t xml:space="preserve"> </w:t>
      </w:r>
      <w:del w:id="28" w:author="Huawei" w:date="2023-08-04T17:28:00Z">
        <w:r w:rsidR="000B2F21" w:rsidDel="000D7BF8">
          <w:rPr>
            <w:lang w:eastAsia="zh-CN"/>
          </w:rPr>
          <w:delText xml:space="preserve">must include </w:delText>
        </w:r>
      </w:del>
      <w:ins w:id="29" w:author="Huawei" w:date="2023-08-04T17:28:00Z">
        <w:r w:rsidR="000D7BF8">
          <w:rPr>
            <w:lang w:eastAsia="zh-CN"/>
          </w:rPr>
          <w:t xml:space="preserve">will report </w:t>
        </w:r>
      </w:ins>
      <w:r w:rsidR="000B2F21">
        <w:rPr>
          <w:lang w:eastAsia="zh-CN"/>
        </w:rPr>
        <w:t>all used units for that rating group, including the quota management</w:t>
      </w:r>
      <w:ins w:id="30" w:author="Huawei" w:date="2023-08-09T11:12:00Z">
        <w:r w:rsidR="00174CCA">
          <w:rPr>
            <w:lang w:eastAsia="zh-CN"/>
          </w:rPr>
          <w:t xml:space="preserve"> </w:t>
        </w:r>
      </w:ins>
      <w:r w:rsidR="000B2F21">
        <w:rPr>
          <w:lang w:eastAsia="zh-CN"/>
        </w:rPr>
        <w:t>(online) and without quota management</w:t>
      </w:r>
      <w:ins w:id="31" w:author="Huawei" w:date="2023-08-09T11:12:00Z">
        <w:r w:rsidR="00174CCA">
          <w:rPr>
            <w:lang w:eastAsia="zh-CN"/>
          </w:rPr>
          <w:t xml:space="preserve"> </w:t>
        </w:r>
      </w:ins>
      <w:r w:rsidR="000B2F21">
        <w:rPr>
          <w:lang w:eastAsia="zh-CN"/>
        </w:rPr>
        <w:t>(offline)</w:t>
      </w:r>
      <w:ins w:id="32" w:author="Huawei" w:date="2023-08-04T17:28:00Z">
        <w:r w:rsidR="000D7BF8">
          <w:rPr>
            <w:lang w:eastAsia="zh-CN"/>
          </w:rPr>
          <w:t xml:space="preserve"> </w:t>
        </w:r>
      </w:ins>
      <w:ins w:id="33" w:author="Huawei-rev1" w:date="2023-08-24T14:42:00Z">
        <w:r w:rsidR="002F6A81">
          <w:rPr>
            <w:lang w:eastAsia="zh-CN"/>
          </w:rPr>
          <w:t xml:space="preserve">triggered </w:t>
        </w:r>
      </w:ins>
      <w:ins w:id="34" w:author="Huawei" w:date="2023-08-04T17:28:00Z">
        <w:r w:rsidR="000D7BF8">
          <w:rPr>
            <w:lang w:eastAsia="zh-CN"/>
          </w:rPr>
          <w:t>in the rating group</w:t>
        </w:r>
      </w:ins>
      <w:r w:rsidR="000B2F21">
        <w:rPr>
          <w:lang w:eastAsia="zh-CN"/>
        </w:rPr>
        <w:t xml:space="preserve">. </w:t>
      </w:r>
      <w:del w:id="35" w:author="Huawei" w:date="2023-08-04T17:28:00Z">
        <w:r w:rsidR="000B2F21" w:rsidDel="000D7BF8">
          <w:rPr>
            <w:lang w:eastAsia="zh-CN"/>
          </w:rPr>
          <w:delText>Only the quota management services reported will be used for quota allocation. This is to ensure that the CHF won’t interpret any reporting of used units for the rating group as a release of all granted service units for the rating group.</w:delText>
        </w:r>
      </w:del>
      <w:ins w:id="36" w:author="Huawei-rev1" w:date="2023-08-24T07:04:00Z">
        <w:r w:rsidR="00D370E3">
          <w:rPr>
            <w:lang w:eastAsia="zh-CN"/>
          </w:rPr>
          <w:t xml:space="preserve"> This is to ensure that the CHF won’t interpret any reporting of used units for the rating group as a release of all granted service units for the rating group.</w:t>
        </w:r>
      </w:ins>
    </w:p>
    <w:p w14:paraId="6651B2DE" w14:textId="77777777" w:rsidR="0055748B" w:rsidRPr="000B2F21" w:rsidRDefault="0055748B" w:rsidP="0019061C">
      <w:pPr>
        <w:rPr>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66A9" w:rsidRPr="00D03C5C" w14:paraId="4B4D0DC4" w14:textId="77777777" w:rsidTr="006076E3">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6747DF43" w14:textId="77777777" w:rsidR="000666A9" w:rsidRPr="00D03C5C" w:rsidRDefault="000666A9" w:rsidP="006076E3">
            <w:pPr>
              <w:jc w:val="center"/>
              <w:rPr>
                <w:rFonts w:ascii="Arial" w:hAnsi="Arial" w:cs="Arial"/>
                <w:b/>
                <w:bCs/>
                <w:sz w:val="28"/>
                <w:szCs w:val="28"/>
                <w:lang w:val="en-US"/>
              </w:rPr>
            </w:pPr>
            <w:r>
              <w:rPr>
                <w:rFonts w:ascii="Arial" w:hAnsi="Arial" w:cs="Arial"/>
                <w:b/>
                <w:bCs/>
                <w:sz w:val="28"/>
                <w:szCs w:val="28"/>
                <w:lang w:val="en-US"/>
              </w:rPr>
              <w:t>End of</w:t>
            </w:r>
            <w:r w:rsidRPr="00D03C5C">
              <w:rPr>
                <w:rFonts w:ascii="Arial" w:hAnsi="Arial" w:cs="Arial"/>
                <w:b/>
                <w:bCs/>
                <w:sz w:val="28"/>
                <w:szCs w:val="28"/>
                <w:lang w:val="en-US"/>
              </w:rPr>
              <w:t xml:space="preserve"> change</w:t>
            </w:r>
          </w:p>
        </w:tc>
      </w:tr>
    </w:tbl>
    <w:p w14:paraId="6615FEC7" w14:textId="77777777" w:rsidR="00DC63F8" w:rsidRPr="00F072D6" w:rsidRDefault="00DC63F8" w:rsidP="00F072D6"/>
    <w:sectPr w:rsidR="00DC63F8" w:rsidRPr="00F072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87A5F" w14:textId="77777777" w:rsidR="00F53A76" w:rsidRDefault="00F53A76">
      <w:r>
        <w:separator/>
      </w:r>
    </w:p>
  </w:endnote>
  <w:endnote w:type="continuationSeparator" w:id="0">
    <w:p w14:paraId="5787DB56" w14:textId="77777777" w:rsidR="00F53A76" w:rsidRDefault="00F53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stem">
    <w:panose1 w:val="00000000000000000000"/>
    <w:charset w:val="86"/>
    <w:family w:val="auto"/>
    <w:pitch w:val="default"/>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F6477" w14:textId="77777777" w:rsidR="00F53A76" w:rsidRDefault="00F53A76">
      <w:r>
        <w:separator/>
      </w:r>
    </w:p>
  </w:footnote>
  <w:footnote w:type="continuationSeparator" w:id="0">
    <w:p w14:paraId="202F7925" w14:textId="77777777" w:rsidR="00F53A76" w:rsidRDefault="00F53A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1D4440"/>
    <w:multiLevelType w:val="hybridMultilevel"/>
    <w:tmpl w:val="3D0690C4"/>
    <w:lvl w:ilvl="0" w:tplc="C25CC99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4B13602"/>
    <w:multiLevelType w:val="hybridMultilevel"/>
    <w:tmpl w:val="689A6E04"/>
    <w:lvl w:ilvl="0" w:tplc="F0E04200">
      <w:start w:val="1"/>
      <w:numFmt w:val="bullet"/>
      <w:lvlText w:val="•"/>
      <w:lvlJc w:val="left"/>
      <w:pPr>
        <w:tabs>
          <w:tab w:val="num" w:pos="720"/>
        </w:tabs>
        <w:ind w:left="720" w:hanging="360"/>
      </w:pPr>
      <w:rPr>
        <w:rFonts w:ascii="Arial" w:hAnsi="Arial" w:hint="default"/>
      </w:rPr>
    </w:lvl>
    <w:lvl w:ilvl="1" w:tplc="634CC5CE" w:tentative="1">
      <w:start w:val="1"/>
      <w:numFmt w:val="bullet"/>
      <w:lvlText w:val="•"/>
      <w:lvlJc w:val="left"/>
      <w:pPr>
        <w:tabs>
          <w:tab w:val="num" w:pos="1440"/>
        </w:tabs>
        <w:ind w:left="1440" w:hanging="360"/>
      </w:pPr>
      <w:rPr>
        <w:rFonts w:ascii="Arial" w:hAnsi="Arial" w:hint="default"/>
      </w:rPr>
    </w:lvl>
    <w:lvl w:ilvl="2" w:tplc="F06E6450" w:tentative="1">
      <w:start w:val="1"/>
      <w:numFmt w:val="bullet"/>
      <w:lvlText w:val="•"/>
      <w:lvlJc w:val="left"/>
      <w:pPr>
        <w:tabs>
          <w:tab w:val="num" w:pos="2160"/>
        </w:tabs>
        <w:ind w:left="2160" w:hanging="360"/>
      </w:pPr>
      <w:rPr>
        <w:rFonts w:ascii="Arial" w:hAnsi="Arial" w:hint="default"/>
      </w:rPr>
    </w:lvl>
    <w:lvl w:ilvl="3" w:tplc="D90C3F2C" w:tentative="1">
      <w:start w:val="1"/>
      <w:numFmt w:val="bullet"/>
      <w:lvlText w:val="•"/>
      <w:lvlJc w:val="left"/>
      <w:pPr>
        <w:tabs>
          <w:tab w:val="num" w:pos="2880"/>
        </w:tabs>
        <w:ind w:left="2880" w:hanging="360"/>
      </w:pPr>
      <w:rPr>
        <w:rFonts w:ascii="Arial" w:hAnsi="Arial" w:hint="default"/>
      </w:rPr>
    </w:lvl>
    <w:lvl w:ilvl="4" w:tplc="E0DE2D46" w:tentative="1">
      <w:start w:val="1"/>
      <w:numFmt w:val="bullet"/>
      <w:lvlText w:val="•"/>
      <w:lvlJc w:val="left"/>
      <w:pPr>
        <w:tabs>
          <w:tab w:val="num" w:pos="3600"/>
        </w:tabs>
        <w:ind w:left="3600" w:hanging="360"/>
      </w:pPr>
      <w:rPr>
        <w:rFonts w:ascii="Arial" w:hAnsi="Arial" w:hint="default"/>
      </w:rPr>
    </w:lvl>
    <w:lvl w:ilvl="5" w:tplc="3830EB18" w:tentative="1">
      <w:start w:val="1"/>
      <w:numFmt w:val="bullet"/>
      <w:lvlText w:val="•"/>
      <w:lvlJc w:val="left"/>
      <w:pPr>
        <w:tabs>
          <w:tab w:val="num" w:pos="4320"/>
        </w:tabs>
        <w:ind w:left="4320" w:hanging="360"/>
      </w:pPr>
      <w:rPr>
        <w:rFonts w:ascii="Arial" w:hAnsi="Arial" w:hint="default"/>
      </w:rPr>
    </w:lvl>
    <w:lvl w:ilvl="6" w:tplc="8F566248" w:tentative="1">
      <w:start w:val="1"/>
      <w:numFmt w:val="bullet"/>
      <w:lvlText w:val="•"/>
      <w:lvlJc w:val="left"/>
      <w:pPr>
        <w:tabs>
          <w:tab w:val="num" w:pos="5040"/>
        </w:tabs>
        <w:ind w:left="5040" w:hanging="360"/>
      </w:pPr>
      <w:rPr>
        <w:rFonts w:ascii="Arial" w:hAnsi="Arial" w:hint="default"/>
      </w:rPr>
    </w:lvl>
    <w:lvl w:ilvl="7" w:tplc="EB4A2614" w:tentative="1">
      <w:start w:val="1"/>
      <w:numFmt w:val="bullet"/>
      <w:lvlText w:val="•"/>
      <w:lvlJc w:val="left"/>
      <w:pPr>
        <w:tabs>
          <w:tab w:val="num" w:pos="5760"/>
        </w:tabs>
        <w:ind w:left="5760" w:hanging="360"/>
      </w:pPr>
      <w:rPr>
        <w:rFonts w:ascii="Arial" w:hAnsi="Arial" w:hint="default"/>
      </w:rPr>
    </w:lvl>
    <w:lvl w:ilvl="8" w:tplc="1414BD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08369F"/>
    <w:multiLevelType w:val="hybridMultilevel"/>
    <w:tmpl w:val="57DC1A0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2C49D1"/>
    <w:multiLevelType w:val="hybridMultilevel"/>
    <w:tmpl w:val="4A4005AA"/>
    <w:lvl w:ilvl="0" w:tplc="B982530C">
      <w:start w:val="1"/>
      <w:numFmt w:val="bullet"/>
      <w:lvlText w:val=""/>
      <w:lvlJc w:val="left"/>
      <w:pPr>
        <w:tabs>
          <w:tab w:val="num" w:pos="720"/>
        </w:tabs>
        <w:ind w:left="720" w:hanging="360"/>
      </w:pPr>
      <w:rPr>
        <w:rFonts w:ascii="Symbol" w:hAnsi="Symbol" w:hint="default"/>
      </w:rPr>
    </w:lvl>
    <w:lvl w:ilvl="1" w:tplc="7444C00C">
      <w:start w:val="1"/>
      <w:numFmt w:val="bullet"/>
      <w:lvlText w:val=""/>
      <w:lvlJc w:val="left"/>
      <w:pPr>
        <w:tabs>
          <w:tab w:val="num" w:pos="1440"/>
        </w:tabs>
        <w:ind w:left="1440" w:hanging="360"/>
      </w:pPr>
      <w:rPr>
        <w:rFonts w:ascii="Symbol" w:hAnsi="Symbol" w:hint="default"/>
      </w:rPr>
    </w:lvl>
    <w:lvl w:ilvl="2" w:tplc="2CB47D2C" w:tentative="1">
      <w:start w:val="1"/>
      <w:numFmt w:val="bullet"/>
      <w:lvlText w:val=""/>
      <w:lvlJc w:val="left"/>
      <w:pPr>
        <w:tabs>
          <w:tab w:val="num" w:pos="2160"/>
        </w:tabs>
        <w:ind w:left="2160" w:hanging="360"/>
      </w:pPr>
      <w:rPr>
        <w:rFonts w:ascii="Symbol" w:hAnsi="Symbol" w:hint="default"/>
      </w:rPr>
    </w:lvl>
    <w:lvl w:ilvl="3" w:tplc="8AB6D3F6" w:tentative="1">
      <w:start w:val="1"/>
      <w:numFmt w:val="bullet"/>
      <w:lvlText w:val=""/>
      <w:lvlJc w:val="left"/>
      <w:pPr>
        <w:tabs>
          <w:tab w:val="num" w:pos="2880"/>
        </w:tabs>
        <w:ind w:left="2880" w:hanging="360"/>
      </w:pPr>
      <w:rPr>
        <w:rFonts w:ascii="Symbol" w:hAnsi="Symbol" w:hint="default"/>
      </w:rPr>
    </w:lvl>
    <w:lvl w:ilvl="4" w:tplc="18722070" w:tentative="1">
      <w:start w:val="1"/>
      <w:numFmt w:val="bullet"/>
      <w:lvlText w:val=""/>
      <w:lvlJc w:val="left"/>
      <w:pPr>
        <w:tabs>
          <w:tab w:val="num" w:pos="3600"/>
        </w:tabs>
        <w:ind w:left="3600" w:hanging="360"/>
      </w:pPr>
      <w:rPr>
        <w:rFonts w:ascii="Symbol" w:hAnsi="Symbol" w:hint="default"/>
      </w:rPr>
    </w:lvl>
    <w:lvl w:ilvl="5" w:tplc="CC022214" w:tentative="1">
      <w:start w:val="1"/>
      <w:numFmt w:val="bullet"/>
      <w:lvlText w:val=""/>
      <w:lvlJc w:val="left"/>
      <w:pPr>
        <w:tabs>
          <w:tab w:val="num" w:pos="4320"/>
        </w:tabs>
        <w:ind w:left="4320" w:hanging="360"/>
      </w:pPr>
      <w:rPr>
        <w:rFonts w:ascii="Symbol" w:hAnsi="Symbol" w:hint="default"/>
      </w:rPr>
    </w:lvl>
    <w:lvl w:ilvl="6" w:tplc="DA1C1D78" w:tentative="1">
      <w:start w:val="1"/>
      <w:numFmt w:val="bullet"/>
      <w:lvlText w:val=""/>
      <w:lvlJc w:val="left"/>
      <w:pPr>
        <w:tabs>
          <w:tab w:val="num" w:pos="5040"/>
        </w:tabs>
        <w:ind w:left="5040" w:hanging="360"/>
      </w:pPr>
      <w:rPr>
        <w:rFonts w:ascii="Symbol" w:hAnsi="Symbol" w:hint="default"/>
      </w:rPr>
    </w:lvl>
    <w:lvl w:ilvl="7" w:tplc="C938E442" w:tentative="1">
      <w:start w:val="1"/>
      <w:numFmt w:val="bullet"/>
      <w:lvlText w:val=""/>
      <w:lvlJc w:val="left"/>
      <w:pPr>
        <w:tabs>
          <w:tab w:val="num" w:pos="5760"/>
        </w:tabs>
        <w:ind w:left="5760" w:hanging="360"/>
      </w:pPr>
      <w:rPr>
        <w:rFonts w:ascii="Symbol" w:hAnsi="Symbol" w:hint="default"/>
      </w:rPr>
    </w:lvl>
    <w:lvl w:ilvl="8" w:tplc="4956BA9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EA12D01"/>
    <w:multiLevelType w:val="hybridMultilevel"/>
    <w:tmpl w:val="5DD88EF6"/>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FE71F7E"/>
    <w:multiLevelType w:val="hybridMultilevel"/>
    <w:tmpl w:val="941A2886"/>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FFE01BE"/>
    <w:multiLevelType w:val="hybridMultilevel"/>
    <w:tmpl w:val="DB969EA0"/>
    <w:lvl w:ilvl="0" w:tplc="12688A8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0F6342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5B70E27"/>
    <w:multiLevelType w:val="hybridMultilevel"/>
    <w:tmpl w:val="5F12AF22"/>
    <w:lvl w:ilvl="0" w:tplc="45AE8914">
      <w:start w:val="1"/>
      <w:numFmt w:val="bullet"/>
      <w:lvlText w:val=""/>
      <w:lvlJc w:val="left"/>
      <w:pPr>
        <w:tabs>
          <w:tab w:val="num" w:pos="720"/>
        </w:tabs>
        <w:ind w:left="720" w:hanging="360"/>
      </w:pPr>
      <w:rPr>
        <w:rFonts w:ascii="Symbol" w:hAnsi="Symbol" w:hint="default"/>
      </w:rPr>
    </w:lvl>
    <w:lvl w:ilvl="1" w:tplc="486007F0">
      <w:start w:val="1"/>
      <w:numFmt w:val="bullet"/>
      <w:lvlText w:val=""/>
      <w:lvlJc w:val="left"/>
      <w:pPr>
        <w:tabs>
          <w:tab w:val="num" w:pos="1440"/>
        </w:tabs>
        <w:ind w:left="1440" w:hanging="360"/>
      </w:pPr>
      <w:rPr>
        <w:rFonts w:ascii="Symbol" w:hAnsi="Symbol" w:hint="default"/>
      </w:rPr>
    </w:lvl>
    <w:lvl w:ilvl="2" w:tplc="016CDF44" w:tentative="1">
      <w:start w:val="1"/>
      <w:numFmt w:val="bullet"/>
      <w:lvlText w:val=""/>
      <w:lvlJc w:val="left"/>
      <w:pPr>
        <w:tabs>
          <w:tab w:val="num" w:pos="2160"/>
        </w:tabs>
        <w:ind w:left="2160" w:hanging="360"/>
      </w:pPr>
      <w:rPr>
        <w:rFonts w:ascii="Symbol" w:hAnsi="Symbol" w:hint="default"/>
      </w:rPr>
    </w:lvl>
    <w:lvl w:ilvl="3" w:tplc="E9E6D890" w:tentative="1">
      <w:start w:val="1"/>
      <w:numFmt w:val="bullet"/>
      <w:lvlText w:val=""/>
      <w:lvlJc w:val="left"/>
      <w:pPr>
        <w:tabs>
          <w:tab w:val="num" w:pos="2880"/>
        </w:tabs>
        <w:ind w:left="2880" w:hanging="360"/>
      </w:pPr>
      <w:rPr>
        <w:rFonts w:ascii="Symbol" w:hAnsi="Symbol" w:hint="default"/>
      </w:rPr>
    </w:lvl>
    <w:lvl w:ilvl="4" w:tplc="C6E0F4A8" w:tentative="1">
      <w:start w:val="1"/>
      <w:numFmt w:val="bullet"/>
      <w:lvlText w:val=""/>
      <w:lvlJc w:val="left"/>
      <w:pPr>
        <w:tabs>
          <w:tab w:val="num" w:pos="3600"/>
        </w:tabs>
        <w:ind w:left="3600" w:hanging="360"/>
      </w:pPr>
      <w:rPr>
        <w:rFonts w:ascii="Symbol" w:hAnsi="Symbol" w:hint="default"/>
      </w:rPr>
    </w:lvl>
    <w:lvl w:ilvl="5" w:tplc="6284F2CE" w:tentative="1">
      <w:start w:val="1"/>
      <w:numFmt w:val="bullet"/>
      <w:lvlText w:val=""/>
      <w:lvlJc w:val="left"/>
      <w:pPr>
        <w:tabs>
          <w:tab w:val="num" w:pos="4320"/>
        </w:tabs>
        <w:ind w:left="4320" w:hanging="360"/>
      </w:pPr>
      <w:rPr>
        <w:rFonts w:ascii="Symbol" w:hAnsi="Symbol" w:hint="default"/>
      </w:rPr>
    </w:lvl>
    <w:lvl w:ilvl="6" w:tplc="4A0C453E" w:tentative="1">
      <w:start w:val="1"/>
      <w:numFmt w:val="bullet"/>
      <w:lvlText w:val=""/>
      <w:lvlJc w:val="left"/>
      <w:pPr>
        <w:tabs>
          <w:tab w:val="num" w:pos="5040"/>
        </w:tabs>
        <w:ind w:left="5040" w:hanging="360"/>
      </w:pPr>
      <w:rPr>
        <w:rFonts w:ascii="Symbol" w:hAnsi="Symbol" w:hint="default"/>
      </w:rPr>
    </w:lvl>
    <w:lvl w:ilvl="7" w:tplc="D23CF338" w:tentative="1">
      <w:start w:val="1"/>
      <w:numFmt w:val="bullet"/>
      <w:lvlText w:val=""/>
      <w:lvlJc w:val="left"/>
      <w:pPr>
        <w:tabs>
          <w:tab w:val="num" w:pos="5760"/>
        </w:tabs>
        <w:ind w:left="5760" w:hanging="360"/>
      </w:pPr>
      <w:rPr>
        <w:rFonts w:ascii="Symbol" w:hAnsi="Symbol" w:hint="default"/>
      </w:rPr>
    </w:lvl>
    <w:lvl w:ilvl="8" w:tplc="5D842AC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5E871B5"/>
    <w:multiLevelType w:val="hybridMultilevel"/>
    <w:tmpl w:val="A0928D0C"/>
    <w:lvl w:ilvl="0" w:tplc="66CAB686">
      <w:start w:val="3"/>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2" w15:restartNumberingAfterBreak="0">
    <w:nsid w:val="2E7922F0"/>
    <w:multiLevelType w:val="hybridMultilevel"/>
    <w:tmpl w:val="214A5E1C"/>
    <w:lvl w:ilvl="0" w:tplc="C87A7DD8">
      <w:start w:val="1"/>
      <w:numFmt w:val="bullet"/>
      <w:lvlText w:val=""/>
      <w:lvlJc w:val="left"/>
      <w:pPr>
        <w:tabs>
          <w:tab w:val="num" w:pos="720"/>
        </w:tabs>
        <w:ind w:left="720" w:hanging="360"/>
      </w:pPr>
      <w:rPr>
        <w:rFonts w:ascii="Symbol" w:hAnsi="Symbol" w:hint="default"/>
      </w:rPr>
    </w:lvl>
    <w:lvl w:ilvl="1" w:tplc="2C120592">
      <w:numFmt w:val="bullet"/>
      <w:lvlText w:val=""/>
      <w:lvlJc w:val="left"/>
      <w:pPr>
        <w:tabs>
          <w:tab w:val="num" w:pos="1440"/>
        </w:tabs>
        <w:ind w:left="1440" w:hanging="360"/>
      </w:pPr>
      <w:rPr>
        <w:rFonts w:ascii="Symbol" w:hAnsi="Symbol" w:hint="default"/>
      </w:rPr>
    </w:lvl>
    <w:lvl w:ilvl="2" w:tplc="F190E3D8" w:tentative="1">
      <w:start w:val="1"/>
      <w:numFmt w:val="bullet"/>
      <w:lvlText w:val=""/>
      <w:lvlJc w:val="left"/>
      <w:pPr>
        <w:tabs>
          <w:tab w:val="num" w:pos="2160"/>
        </w:tabs>
        <w:ind w:left="2160" w:hanging="360"/>
      </w:pPr>
      <w:rPr>
        <w:rFonts w:ascii="Symbol" w:hAnsi="Symbol" w:hint="default"/>
      </w:rPr>
    </w:lvl>
    <w:lvl w:ilvl="3" w:tplc="5A78034E" w:tentative="1">
      <w:start w:val="1"/>
      <w:numFmt w:val="bullet"/>
      <w:lvlText w:val=""/>
      <w:lvlJc w:val="left"/>
      <w:pPr>
        <w:tabs>
          <w:tab w:val="num" w:pos="2880"/>
        </w:tabs>
        <w:ind w:left="2880" w:hanging="360"/>
      </w:pPr>
      <w:rPr>
        <w:rFonts w:ascii="Symbol" w:hAnsi="Symbol" w:hint="default"/>
      </w:rPr>
    </w:lvl>
    <w:lvl w:ilvl="4" w:tplc="29945B7E" w:tentative="1">
      <w:start w:val="1"/>
      <w:numFmt w:val="bullet"/>
      <w:lvlText w:val=""/>
      <w:lvlJc w:val="left"/>
      <w:pPr>
        <w:tabs>
          <w:tab w:val="num" w:pos="3600"/>
        </w:tabs>
        <w:ind w:left="3600" w:hanging="360"/>
      </w:pPr>
      <w:rPr>
        <w:rFonts w:ascii="Symbol" w:hAnsi="Symbol" w:hint="default"/>
      </w:rPr>
    </w:lvl>
    <w:lvl w:ilvl="5" w:tplc="6F64D26C" w:tentative="1">
      <w:start w:val="1"/>
      <w:numFmt w:val="bullet"/>
      <w:lvlText w:val=""/>
      <w:lvlJc w:val="left"/>
      <w:pPr>
        <w:tabs>
          <w:tab w:val="num" w:pos="4320"/>
        </w:tabs>
        <w:ind w:left="4320" w:hanging="360"/>
      </w:pPr>
      <w:rPr>
        <w:rFonts w:ascii="Symbol" w:hAnsi="Symbol" w:hint="default"/>
      </w:rPr>
    </w:lvl>
    <w:lvl w:ilvl="6" w:tplc="F2D42FCA" w:tentative="1">
      <w:start w:val="1"/>
      <w:numFmt w:val="bullet"/>
      <w:lvlText w:val=""/>
      <w:lvlJc w:val="left"/>
      <w:pPr>
        <w:tabs>
          <w:tab w:val="num" w:pos="5040"/>
        </w:tabs>
        <w:ind w:left="5040" w:hanging="360"/>
      </w:pPr>
      <w:rPr>
        <w:rFonts w:ascii="Symbol" w:hAnsi="Symbol" w:hint="default"/>
      </w:rPr>
    </w:lvl>
    <w:lvl w:ilvl="7" w:tplc="AFD05866" w:tentative="1">
      <w:start w:val="1"/>
      <w:numFmt w:val="bullet"/>
      <w:lvlText w:val=""/>
      <w:lvlJc w:val="left"/>
      <w:pPr>
        <w:tabs>
          <w:tab w:val="num" w:pos="5760"/>
        </w:tabs>
        <w:ind w:left="5760" w:hanging="360"/>
      </w:pPr>
      <w:rPr>
        <w:rFonts w:ascii="Symbol" w:hAnsi="Symbol" w:hint="default"/>
      </w:rPr>
    </w:lvl>
    <w:lvl w:ilvl="8" w:tplc="D8D4BEA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4416360"/>
    <w:multiLevelType w:val="hybridMultilevel"/>
    <w:tmpl w:val="6FC8D7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F75E64"/>
    <w:multiLevelType w:val="hybridMultilevel"/>
    <w:tmpl w:val="8022FBD0"/>
    <w:lvl w:ilvl="0" w:tplc="8A5ED3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4B5BBB"/>
    <w:multiLevelType w:val="hybridMultilevel"/>
    <w:tmpl w:val="116A8C22"/>
    <w:lvl w:ilvl="0" w:tplc="AD0A0CA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7B82FD8"/>
    <w:multiLevelType w:val="hybridMultilevel"/>
    <w:tmpl w:val="53DC9EF0"/>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D4E667C"/>
    <w:multiLevelType w:val="hybridMultilevel"/>
    <w:tmpl w:val="9C362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3942BE9"/>
    <w:multiLevelType w:val="hybridMultilevel"/>
    <w:tmpl w:val="AEAEFBC2"/>
    <w:lvl w:ilvl="0" w:tplc="0A083FDC">
      <w:start w:val="1"/>
      <w:numFmt w:val="bullet"/>
      <w:lvlText w:val=""/>
      <w:lvlJc w:val="left"/>
      <w:pPr>
        <w:tabs>
          <w:tab w:val="num" w:pos="720"/>
        </w:tabs>
        <w:ind w:left="720" w:hanging="360"/>
      </w:pPr>
      <w:rPr>
        <w:rFonts w:ascii="Symbol" w:hAnsi="Symbol" w:hint="default"/>
      </w:rPr>
    </w:lvl>
    <w:lvl w:ilvl="1" w:tplc="27540B02">
      <w:start w:val="1"/>
      <w:numFmt w:val="bullet"/>
      <w:lvlText w:val=""/>
      <w:lvlJc w:val="left"/>
      <w:pPr>
        <w:tabs>
          <w:tab w:val="num" w:pos="1440"/>
        </w:tabs>
        <w:ind w:left="1440" w:hanging="360"/>
      </w:pPr>
      <w:rPr>
        <w:rFonts w:ascii="Symbol" w:hAnsi="Symbol" w:hint="default"/>
      </w:rPr>
    </w:lvl>
    <w:lvl w:ilvl="2" w:tplc="AEB4AD10" w:tentative="1">
      <w:start w:val="1"/>
      <w:numFmt w:val="bullet"/>
      <w:lvlText w:val=""/>
      <w:lvlJc w:val="left"/>
      <w:pPr>
        <w:tabs>
          <w:tab w:val="num" w:pos="2160"/>
        </w:tabs>
        <w:ind w:left="2160" w:hanging="360"/>
      </w:pPr>
      <w:rPr>
        <w:rFonts w:ascii="Symbol" w:hAnsi="Symbol" w:hint="default"/>
      </w:rPr>
    </w:lvl>
    <w:lvl w:ilvl="3" w:tplc="AF446994" w:tentative="1">
      <w:start w:val="1"/>
      <w:numFmt w:val="bullet"/>
      <w:lvlText w:val=""/>
      <w:lvlJc w:val="left"/>
      <w:pPr>
        <w:tabs>
          <w:tab w:val="num" w:pos="2880"/>
        </w:tabs>
        <w:ind w:left="2880" w:hanging="360"/>
      </w:pPr>
      <w:rPr>
        <w:rFonts w:ascii="Symbol" w:hAnsi="Symbol" w:hint="default"/>
      </w:rPr>
    </w:lvl>
    <w:lvl w:ilvl="4" w:tplc="E9DC3BD0" w:tentative="1">
      <w:start w:val="1"/>
      <w:numFmt w:val="bullet"/>
      <w:lvlText w:val=""/>
      <w:lvlJc w:val="left"/>
      <w:pPr>
        <w:tabs>
          <w:tab w:val="num" w:pos="3600"/>
        </w:tabs>
        <w:ind w:left="3600" w:hanging="360"/>
      </w:pPr>
      <w:rPr>
        <w:rFonts w:ascii="Symbol" w:hAnsi="Symbol" w:hint="default"/>
      </w:rPr>
    </w:lvl>
    <w:lvl w:ilvl="5" w:tplc="EF3ED234" w:tentative="1">
      <w:start w:val="1"/>
      <w:numFmt w:val="bullet"/>
      <w:lvlText w:val=""/>
      <w:lvlJc w:val="left"/>
      <w:pPr>
        <w:tabs>
          <w:tab w:val="num" w:pos="4320"/>
        </w:tabs>
        <w:ind w:left="4320" w:hanging="360"/>
      </w:pPr>
      <w:rPr>
        <w:rFonts w:ascii="Symbol" w:hAnsi="Symbol" w:hint="default"/>
      </w:rPr>
    </w:lvl>
    <w:lvl w:ilvl="6" w:tplc="A88EFD2A" w:tentative="1">
      <w:start w:val="1"/>
      <w:numFmt w:val="bullet"/>
      <w:lvlText w:val=""/>
      <w:lvlJc w:val="left"/>
      <w:pPr>
        <w:tabs>
          <w:tab w:val="num" w:pos="5040"/>
        </w:tabs>
        <w:ind w:left="5040" w:hanging="360"/>
      </w:pPr>
      <w:rPr>
        <w:rFonts w:ascii="Symbol" w:hAnsi="Symbol" w:hint="default"/>
      </w:rPr>
    </w:lvl>
    <w:lvl w:ilvl="7" w:tplc="FC82C7B2" w:tentative="1">
      <w:start w:val="1"/>
      <w:numFmt w:val="bullet"/>
      <w:lvlText w:val=""/>
      <w:lvlJc w:val="left"/>
      <w:pPr>
        <w:tabs>
          <w:tab w:val="num" w:pos="5760"/>
        </w:tabs>
        <w:ind w:left="5760" w:hanging="360"/>
      </w:pPr>
      <w:rPr>
        <w:rFonts w:ascii="Symbol" w:hAnsi="Symbol" w:hint="default"/>
      </w:rPr>
    </w:lvl>
    <w:lvl w:ilvl="8" w:tplc="A522B84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8016E99"/>
    <w:multiLevelType w:val="hybridMultilevel"/>
    <w:tmpl w:val="83CCA50A"/>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8737E60"/>
    <w:multiLevelType w:val="hybridMultilevel"/>
    <w:tmpl w:val="27CC3904"/>
    <w:lvl w:ilvl="0" w:tplc="C25CC99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8C248B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5A261A2F"/>
    <w:multiLevelType w:val="hybridMultilevel"/>
    <w:tmpl w:val="424E3F6C"/>
    <w:lvl w:ilvl="0" w:tplc="714CF63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5C7F34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5FB3186D"/>
    <w:multiLevelType w:val="hybridMultilevel"/>
    <w:tmpl w:val="2D708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FD5034"/>
    <w:multiLevelType w:val="hybridMultilevel"/>
    <w:tmpl w:val="FEAC9016"/>
    <w:lvl w:ilvl="0" w:tplc="50183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6FE7454"/>
    <w:multiLevelType w:val="hybridMultilevel"/>
    <w:tmpl w:val="56069478"/>
    <w:lvl w:ilvl="0" w:tplc="2AE6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89200AF"/>
    <w:multiLevelType w:val="multilevel"/>
    <w:tmpl w:val="E6E6B184"/>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3" w15:restartNumberingAfterBreak="0">
    <w:nsid w:val="72685F12"/>
    <w:multiLevelType w:val="hybridMultilevel"/>
    <w:tmpl w:val="05222D22"/>
    <w:lvl w:ilvl="0" w:tplc="ADB23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5551335"/>
    <w:multiLevelType w:val="hybridMultilevel"/>
    <w:tmpl w:val="15001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ED253B"/>
    <w:multiLevelType w:val="hybridMultilevel"/>
    <w:tmpl w:val="0DE0A0C0"/>
    <w:lvl w:ilvl="0" w:tplc="E2B0336C">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25"/>
  </w:num>
  <w:num w:numId="6">
    <w:abstractNumId w:val="9"/>
  </w:num>
  <w:num w:numId="7">
    <w:abstractNumId w:val="11"/>
  </w:num>
  <w:num w:numId="8">
    <w:abstractNumId w:val="47"/>
  </w:num>
  <w:num w:numId="9">
    <w:abstractNumId w:val="33"/>
  </w:num>
  <w:num w:numId="10">
    <w:abstractNumId w:val="44"/>
  </w:num>
  <w:num w:numId="11">
    <w:abstractNumId w:val="18"/>
  </w:num>
  <w:num w:numId="12">
    <w:abstractNumId w:val="3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0"/>
  </w:num>
  <w:num w:numId="21">
    <w:abstractNumId w:val="10"/>
  </w:num>
  <w:num w:numId="22">
    <w:abstractNumId w:val="35"/>
  </w:num>
  <w:num w:numId="23">
    <w:abstractNumId w:val="29"/>
  </w:num>
  <w:num w:numId="24">
    <w:abstractNumId w:val="8"/>
  </w:num>
  <w:num w:numId="25">
    <w:abstractNumId w:val="17"/>
  </w:num>
  <w:num w:numId="26">
    <w:abstractNumId w:val="46"/>
  </w:num>
  <w:num w:numId="27">
    <w:abstractNumId w:val="28"/>
  </w:num>
  <w:num w:numId="28">
    <w:abstractNumId w:val="42"/>
  </w:num>
  <w:num w:numId="29">
    <w:abstractNumId w:val="23"/>
  </w:num>
  <w:num w:numId="30">
    <w:abstractNumId w:val="34"/>
  </w:num>
  <w:num w:numId="31">
    <w:abstractNumId w:val="13"/>
  </w:num>
  <w:num w:numId="32">
    <w:abstractNumId w:val="15"/>
  </w:num>
  <w:num w:numId="33">
    <w:abstractNumId w:val="19"/>
  </w:num>
  <w:num w:numId="34">
    <w:abstractNumId w:val="36"/>
  </w:num>
  <w:num w:numId="35">
    <w:abstractNumId w:val="38"/>
  </w:num>
  <w:num w:numId="36">
    <w:abstractNumId w:val="16"/>
  </w:num>
  <w:num w:numId="37">
    <w:abstractNumId w:val="45"/>
  </w:num>
  <w:num w:numId="38">
    <w:abstractNumId w:val="40"/>
  </w:num>
  <w:num w:numId="39">
    <w:abstractNumId w:val="43"/>
  </w:num>
  <w:num w:numId="40">
    <w:abstractNumId w:val="41"/>
  </w:num>
  <w:num w:numId="41">
    <w:abstractNumId w:val="24"/>
  </w:num>
  <w:num w:numId="42">
    <w:abstractNumId w:val="37"/>
  </w:num>
  <w:num w:numId="43">
    <w:abstractNumId w:val="26"/>
  </w:num>
  <w:num w:numId="44">
    <w:abstractNumId w:val="31"/>
  </w:num>
  <w:num w:numId="45">
    <w:abstractNumId w:val="22"/>
  </w:num>
  <w:num w:numId="46">
    <w:abstractNumId w:val="14"/>
  </w:num>
  <w:num w:numId="47">
    <w:abstractNumId w:val="20"/>
  </w:num>
  <w:num w:numId="48">
    <w:abstractNumId w:val="21"/>
  </w:num>
  <w:num w:numId="49">
    <w:abstractNumId w:val="7"/>
    <w:lvlOverride w:ilvl="0">
      <w:lvl w:ilvl="0">
        <w:start w:val="1"/>
        <w:numFmt w:val="bullet"/>
        <w:lvlText w:val=""/>
        <w:legacy w:legacy="1" w:legacySpace="0" w:legacyIndent="283"/>
        <w:lvlJc w:val="left"/>
        <w:pPr>
          <w:ind w:left="850" w:hanging="283"/>
        </w:pPr>
        <w:rPr>
          <w:rFonts w:ascii="System" w:eastAsia="System" w:hint="eastAsia"/>
        </w:rPr>
      </w:lvl>
    </w:lvlOverride>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Gerald Goermer">
    <w15:presenceInfo w15:providerId="AD" w15:userId="S::gerald.goermer@matrixx.com::e9482d6d-848f-468a-b083-ae41b5044f85"/>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C38"/>
    <w:rsid w:val="00006AA5"/>
    <w:rsid w:val="00011716"/>
    <w:rsid w:val="00012515"/>
    <w:rsid w:val="000212EE"/>
    <w:rsid w:val="00025452"/>
    <w:rsid w:val="0002566C"/>
    <w:rsid w:val="00026204"/>
    <w:rsid w:val="000268F3"/>
    <w:rsid w:val="00027E0E"/>
    <w:rsid w:val="00031A7A"/>
    <w:rsid w:val="00032905"/>
    <w:rsid w:val="00035BA4"/>
    <w:rsid w:val="00036B63"/>
    <w:rsid w:val="000426CC"/>
    <w:rsid w:val="00044343"/>
    <w:rsid w:val="0004781F"/>
    <w:rsid w:val="0005268E"/>
    <w:rsid w:val="00054158"/>
    <w:rsid w:val="00057656"/>
    <w:rsid w:val="00060B05"/>
    <w:rsid w:val="00061D2D"/>
    <w:rsid w:val="000666A9"/>
    <w:rsid w:val="00074722"/>
    <w:rsid w:val="00076F96"/>
    <w:rsid w:val="00077292"/>
    <w:rsid w:val="0008019D"/>
    <w:rsid w:val="00080A57"/>
    <w:rsid w:val="000819D8"/>
    <w:rsid w:val="00082E94"/>
    <w:rsid w:val="00083EAE"/>
    <w:rsid w:val="00091BB0"/>
    <w:rsid w:val="000934A6"/>
    <w:rsid w:val="0009387F"/>
    <w:rsid w:val="000939F3"/>
    <w:rsid w:val="000960F5"/>
    <w:rsid w:val="000A1F27"/>
    <w:rsid w:val="000A2C6C"/>
    <w:rsid w:val="000A314B"/>
    <w:rsid w:val="000A41C3"/>
    <w:rsid w:val="000A4660"/>
    <w:rsid w:val="000A65D0"/>
    <w:rsid w:val="000A7013"/>
    <w:rsid w:val="000B2248"/>
    <w:rsid w:val="000B2F21"/>
    <w:rsid w:val="000B43A6"/>
    <w:rsid w:val="000C140B"/>
    <w:rsid w:val="000C6277"/>
    <w:rsid w:val="000C7E73"/>
    <w:rsid w:val="000D042A"/>
    <w:rsid w:val="000D12CB"/>
    <w:rsid w:val="000D1B5B"/>
    <w:rsid w:val="000D47C5"/>
    <w:rsid w:val="000D6385"/>
    <w:rsid w:val="000D7BF8"/>
    <w:rsid w:val="000E3C5D"/>
    <w:rsid w:val="000E59EC"/>
    <w:rsid w:val="000E605E"/>
    <w:rsid w:val="000E6990"/>
    <w:rsid w:val="000E799C"/>
    <w:rsid w:val="000F3FEE"/>
    <w:rsid w:val="000F4B67"/>
    <w:rsid w:val="000F6121"/>
    <w:rsid w:val="000F741D"/>
    <w:rsid w:val="0010401F"/>
    <w:rsid w:val="00105120"/>
    <w:rsid w:val="001066F2"/>
    <w:rsid w:val="00112265"/>
    <w:rsid w:val="00114848"/>
    <w:rsid w:val="00117F65"/>
    <w:rsid w:val="001250CA"/>
    <w:rsid w:val="00127365"/>
    <w:rsid w:val="00131A01"/>
    <w:rsid w:val="0013281A"/>
    <w:rsid w:val="00137714"/>
    <w:rsid w:val="0014276F"/>
    <w:rsid w:val="00142AD6"/>
    <w:rsid w:val="00147094"/>
    <w:rsid w:val="0015166E"/>
    <w:rsid w:val="00151DC0"/>
    <w:rsid w:val="00152553"/>
    <w:rsid w:val="001562E3"/>
    <w:rsid w:val="001625AE"/>
    <w:rsid w:val="00162C51"/>
    <w:rsid w:val="001641E3"/>
    <w:rsid w:val="00166B47"/>
    <w:rsid w:val="0017026B"/>
    <w:rsid w:val="00170A95"/>
    <w:rsid w:val="0017316B"/>
    <w:rsid w:val="00173FA3"/>
    <w:rsid w:val="00174CCA"/>
    <w:rsid w:val="001768D0"/>
    <w:rsid w:val="00176F9C"/>
    <w:rsid w:val="00177AA0"/>
    <w:rsid w:val="00180127"/>
    <w:rsid w:val="00184B6F"/>
    <w:rsid w:val="001855A4"/>
    <w:rsid w:val="001860F6"/>
    <w:rsid w:val="001861E5"/>
    <w:rsid w:val="0018769F"/>
    <w:rsid w:val="0019061C"/>
    <w:rsid w:val="001913B6"/>
    <w:rsid w:val="001933EB"/>
    <w:rsid w:val="00196899"/>
    <w:rsid w:val="001A475B"/>
    <w:rsid w:val="001A7F25"/>
    <w:rsid w:val="001B1652"/>
    <w:rsid w:val="001B545F"/>
    <w:rsid w:val="001B5537"/>
    <w:rsid w:val="001B7CCB"/>
    <w:rsid w:val="001C3EC8"/>
    <w:rsid w:val="001C4E53"/>
    <w:rsid w:val="001D26E1"/>
    <w:rsid w:val="001D2BD4"/>
    <w:rsid w:val="001D6911"/>
    <w:rsid w:val="001E1B25"/>
    <w:rsid w:val="001E54B3"/>
    <w:rsid w:val="001E56C9"/>
    <w:rsid w:val="001E5FE5"/>
    <w:rsid w:val="001E6D29"/>
    <w:rsid w:val="001F0DD4"/>
    <w:rsid w:val="001F1327"/>
    <w:rsid w:val="001F6C02"/>
    <w:rsid w:val="00200471"/>
    <w:rsid w:val="00201947"/>
    <w:rsid w:val="00202C9A"/>
    <w:rsid w:val="0020395B"/>
    <w:rsid w:val="00204CFF"/>
    <w:rsid w:val="002062C0"/>
    <w:rsid w:val="00212509"/>
    <w:rsid w:val="00212F27"/>
    <w:rsid w:val="00215130"/>
    <w:rsid w:val="00215C6A"/>
    <w:rsid w:val="0022002F"/>
    <w:rsid w:val="0022039C"/>
    <w:rsid w:val="00224680"/>
    <w:rsid w:val="00224DDB"/>
    <w:rsid w:val="0022597E"/>
    <w:rsid w:val="00227B5C"/>
    <w:rsid w:val="00230002"/>
    <w:rsid w:val="002313EA"/>
    <w:rsid w:val="00231AA9"/>
    <w:rsid w:val="002331D1"/>
    <w:rsid w:val="00235DF1"/>
    <w:rsid w:val="00236A60"/>
    <w:rsid w:val="0024022E"/>
    <w:rsid w:val="00240CDA"/>
    <w:rsid w:val="00244C9A"/>
    <w:rsid w:val="002541A5"/>
    <w:rsid w:val="00255D0B"/>
    <w:rsid w:val="00262119"/>
    <w:rsid w:val="00262E00"/>
    <w:rsid w:val="00263B8A"/>
    <w:rsid w:val="00264159"/>
    <w:rsid w:val="00265F81"/>
    <w:rsid w:val="002660E8"/>
    <w:rsid w:val="002675C7"/>
    <w:rsid w:val="00267B6D"/>
    <w:rsid w:val="0027110A"/>
    <w:rsid w:val="002713D3"/>
    <w:rsid w:val="00271912"/>
    <w:rsid w:val="0027201A"/>
    <w:rsid w:val="0027235F"/>
    <w:rsid w:val="00272863"/>
    <w:rsid w:val="00276A8A"/>
    <w:rsid w:val="00283F29"/>
    <w:rsid w:val="00286AF0"/>
    <w:rsid w:val="00287B79"/>
    <w:rsid w:val="002912EE"/>
    <w:rsid w:val="00292EE9"/>
    <w:rsid w:val="00294109"/>
    <w:rsid w:val="00294392"/>
    <w:rsid w:val="00294B15"/>
    <w:rsid w:val="0029729A"/>
    <w:rsid w:val="002A1857"/>
    <w:rsid w:val="002A6A95"/>
    <w:rsid w:val="002B15EC"/>
    <w:rsid w:val="002B1D57"/>
    <w:rsid w:val="002B2F69"/>
    <w:rsid w:val="002B66B5"/>
    <w:rsid w:val="002B6DBC"/>
    <w:rsid w:val="002B6F33"/>
    <w:rsid w:val="002C324B"/>
    <w:rsid w:val="002C3A62"/>
    <w:rsid w:val="002C4584"/>
    <w:rsid w:val="002D117D"/>
    <w:rsid w:val="002D1BFE"/>
    <w:rsid w:val="002D203E"/>
    <w:rsid w:val="002D2524"/>
    <w:rsid w:val="002D589A"/>
    <w:rsid w:val="002E17E2"/>
    <w:rsid w:val="002E1ACB"/>
    <w:rsid w:val="002E1E5C"/>
    <w:rsid w:val="002E4165"/>
    <w:rsid w:val="002E6E3D"/>
    <w:rsid w:val="002F2B80"/>
    <w:rsid w:val="002F3159"/>
    <w:rsid w:val="002F3F25"/>
    <w:rsid w:val="002F4D9E"/>
    <w:rsid w:val="002F58C8"/>
    <w:rsid w:val="002F6A81"/>
    <w:rsid w:val="00300941"/>
    <w:rsid w:val="00303F64"/>
    <w:rsid w:val="0030458F"/>
    <w:rsid w:val="003060CD"/>
    <w:rsid w:val="0030628A"/>
    <w:rsid w:val="00312C22"/>
    <w:rsid w:val="00314B86"/>
    <w:rsid w:val="00320D32"/>
    <w:rsid w:val="00321E82"/>
    <w:rsid w:val="00323E73"/>
    <w:rsid w:val="00324168"/>
    <w:rsid w:val="00324CE0"/>
    <w:rsid w:val="003259BD"/>
    <w:rsid w:val="003304D3"/>
    <w:rsid w:val="003309F4"/>
    <w:rsid w:val="003310B1"/>
    <w:rsid w:val="0034124F"/>
    <w:rsid w:val="003414E9"/>
    <w:rsid w:val="00344322"/>
    <w:rsid w:val="00344BAE"/>
    <w:rsid w:val="00344F04"/>
    <w:rsid w:val="0035122B"/>
    <w:rsid w:val="003515C4"/>
    <w:rsid w:val="00352812"/>
    <w:rsid w:val="00352CAB"/>
    <w:rsid w:val="00353451"/>
    <w:rsid w:val="003558A3"/>
    <w:rsid w:val="00357C3A"/>
    <w:rsid w:val="0036610F"/>
    <w:rsid w:val="003663CA"/>
    <w:rsid w:val="00366C3D"/>
    <w:rsid w:val="00367C15"/>
    <w:rsid w:val="00370C1C"/>
    <w:rsid w:val="00371032"/>
    <w:rsid w:val="00371B44"/>
    <w:rsid w:val="00376899"/>
    <w:rsid w:val="003911E0"/>
    <w:rsid w:val="00391C63"/>
    <w:rsid w:val="00391CE8"/>
    <w:rsid w:val="003923AF"/>
    <w:rsid w:val="00394327"/>
    <w:rsid w:val="00395813"/>
    <w:rsid w:val="00395A6F"/>
    <w:rsid w:val="003A226C"/>
    <w:rsid w:val="003A4043"/>
    <w:rsid w:val="003A4B86"/>
    <w:rsid w:val="003A6D36"/>
    <w:rsid w:val="003A725E"/>
    <w:rsid w:val="003B3878"/>
    <w:rsid w:val="003B4FB7"/>
    <w:rsid w:val="003C112D"/>
    <w:rsid w:val="003C122B"/>
    <w:rsid w:val="003C2686"/>
    <w:rsid w:val="003C492B"/>
    <w:rsid w:val="003C5A97"/>
    <w:rsid w:val="003D032F"/>
    <w:rsid w:val="003D30CE"/>
    <w:rsid w:val="003D685B"/>
    <w:rsid w:val="003E084B"/>
    <w:rsid w:val="003E22FB"/>
    <w:rsid w:val="003E51A2"/>
    <w:rsid w:val="003F1549"/>
    <w:rsid w:val="003F196F"/>
    <w:rsid w:val="003F2230"/>
    <w:rsid w:val="003F35E4"/>
    <w:rsid w:val="003F52B2"/>
    <w:rsid w:val="003F6F15"/>
    <w:rsid w:val="0041039A"/>
    <w:rsid w:val="00411D0D"/>
    <w:rsid w:val="00412082"/>
    <w:rsid w:val="00413F2C"/>
    <w:rsid w:val="00414360"/>
    <w:rsid w:val="004145A7"/>
    <w:rsid w:val="004168D2"/>
    <w:rsid w:val="00416DBB"/>
    <w:rsid w:val="00416ECC"/>
    <w:rsid w:val="00420CA1"/>
    <w:rsid w:val="00420CD3"/>
    <w:rsid w:val="004222AC"/>
    <w:rsid w:val="004275AB"/>
    <w:rsid w:val="004313B6"/>
    <w:rsid w:val="00434A17"/>
    <w:rsid w:val="00434BFC"/>
    <w:rsid w:val="00440414"/>
    <w:rsid w:val="004404AC"/>
    <w:rsid w:val="004440F0"/>
    <w:rsid w:val="0044448A"/>
    <w:rsid w:val="00444BE1"/>
    <w:rsid w:val="00445911"/>
    <w:rsid w:val="004509AA"/>
    <w:rsid w:val="004519C9"/>
    <w:rsid w:val="00454BCC"/>
    <w:rsid w:val="00455E19"/>
    <w:rsid w:val="0045777E"/>
    <w:rsid w:val="00457976"/>
    <w:rsid w:val="00457A06"/>
    <w:rsid w:val="00457A65"/>
    <w:rsid w:val="004618BB"/>
    <w:rsid w:val="00461A19"/>
    <w:rsid w:val="0046244A"/>
    <w:rsid w:val="00463267"/>
    <w:rsid w:val="00463D2F"/>
    <w:rsid w:val="00464963"/>
    <w:rsid w:val="00466443"/>
    <w:rsid w:val="00466B25"/>
    <w:rsid w:val="00473D20"/>
    <w:rsid w:val="00475EFA"/>
    <w:rsid w:val="00476432"/>
    <w:rsid w:val="004916B5"/>
    <w:rsid w:val="004A20E1"/>
    <w:rsid w:val="004A2EA2"/>
    <w:rsid w:val="004A6E66"/>
    <w:rsid w:val="004A7B6C"/>
    <w:rsid w:val="004B32B7"/>
    <w:rsid w:val="004B6FF7"/>
    <w:rsid w:val="004C0876"/>
    <w:rsid w:val="004C1445"/>
    <w:rsid w:val="004C146E"/>
    <w:rsid w:val="004C31D2"/>
    <w:rsid w:val="004C3EAF"/>
    <w:rsid w:val="004C4BB4"/>
    <w:rsid w:val="004C71B9"/>
    <w:rsid w:val="004C75FB"/>
    <w:rsid w:val="004D10E7"/>
    <w:rsid w:val="004D1129"/>
    <w:rsid w:val="004D4CEF"/>
    <w:rsid w:val="004D55C2"/>
    <w:rsid w:val="004D6547"/>
    <w:rsid w:val="004E05B3"/>
    <w:rsid w:val="004E69C0"/>
    <w:rsid w:val="004F0315"/>
    <w:rsid w:val="004F0D4A"/>
    <w:rsid w:val="004F176A"/>
    <w:rsid w:val="004F3A9F"/>
    <w:rsid w:val="004F5497"/>
    <w:rsid w:val="004F6756"/>
    <w:rsid w:val="004F68D1"/>
    <w:rsid w:val="00502075"/>
    <w:rsid w:val="005047E3"/>
    <w:rsid w:val="005105CA"/>
    <w:rsid w:val="0051163D"/>
    <w:rsid w:val="00512F8C"/>
    <w:rsid w:val="00521131"/>
    <w:rsid w:val="0052231F"/>
    <w:rsid w:val="00526463"/>
    <w:rsid w:val="00526618"/>
    <w:rsid w:val="00527AB2"/>
    <w:rsid w:val="0053158F"/>
    <w:rsid w:val="00531A5E"/>
    <w:rsid w:val="00535197"/>
    <w:rsid w:val="0053727A"/>
    <w:rsid w:val="00537A1B"/>
    <w:rsid w:val="005410F6"/>
    <w:rsid w:val="0054518F"/>
    <w:rsid w:val="00546753"/>
    <w:rsid w:val="005523E4"/>
    <w:rsid w:val="00552E10"/>
    <w:rsid w:val="0055311C"/>
    <w:rsid w:val="0055318F"/>
    <w:rsid w:val="005538CF"/>
    <w:rsid w:val="0055748B"/>
    <w:rsid w:val="0056181E"/>
    <w:rsid w:val="0056200B"/>
    <w:rsid w:val="005669E5"/>
    <w:rsid w:val="00566D20"/>
    <w:rsid w:val="0057013F"/>
    <w:rsid w:val="00571299"/>
    <w:rsid w:val="00571C97"/>
    <w:rsid w:val="005729C4"/>
    <w:rsid w:val="00572A66"/>
    <w:rsid w:val="00573B57"/>
    <w:rsid w:val="005761FE"/>
    <w:rsid w:val="00580DB9"/>
    <w:rsid w:val="00581441"/>
    <w:rsid w:val="0058163A"/>
    <w:rsid w:val="00581D49"/>
    <w:rsid w:val="005854DC"/>
    <w:rsid w:val="00591A6C"/>
    <w:rsid w:val="0059227B"/>
    <w:rsid w:val="005923EB"/>
    <w:rsid w:val="00595020"/>
    <w:rsid w:val="005A12A2"/>
    <w:rsid w:val="005A4989"/>
    <w:rsid w:val="005B0966"/>
    <w:rsid w:val="005B18F0"/>
    <w:rsid w:val="005B252A"/>
    <w:rsid w:val="005B317B"/>
    <w:rsid w:val="005B4E64"/>
    <w:rsid w:val="005B5529"/>
    <w:rsid w:val="005B5896"/>
    <w:rsid w:val="005B691B"/>
    <w:rsid w:val="005B7383"/>
    <w:rsid w:val="005B795D"/>
    <w:rsid w:val="005C2334"/>
    <w:rsid w:val="005C52EC"/>
    <w:rsid w:val="005D3E18"/>
    <w:rsid w:val="005D638F"/>
    <w:rsid w:val="005D6922"/>
    <w:rsid w:val="005E0962"/>
    <w:rsid w:val="005E2143"/>
    <w:rsid w:val="005E3F6F"/>
    <w:rsid w:val="005E6E0F"/>
    <w:rsid w:val="00604242"/>
    <w:rsid w:val="006076E3"/>
    <w:rsid w:val="0061052E"/>
    <w:rsid w:val="00611061"/>
    <w:rsid w:val="00611B15"/>
    <w:rsid w:val="006136D3"/>
    <w:rsid w:val="00613820"/>
    <w:rsid w:val="00613A96"/>
    <w:rsid w:val="00616C7C"/>
    <w:rsid w:val="0062111D"/>
    <w:rsid w:val="00622931"/>
    <w:rsid w:val="00627057"/>
    <w:rsid w:val="006275A1"/>
    <w:rsid w:val="00631E94"/>
    <w:rsid w:val="006325F3"/>
    <w:rsid w:val="006346C2"/>
    <w:rsid w:val="00637918"/>
    <w:rsid w:val="006416D8"/>
    <w:rsid w:val="00642CBD"/>
    <w:rsid w:val="00643D3F"/>
    <w:rsid w:val="00650DC2"/>
    <w:rsid w:val="00652248"/>
    <w:rsid w:val="00652ED8"/>
    <w:rsid w:val="00653EB3"/>
    <w:rsid w:val="00656B74"/>
    <w:rsid w:val="00657B80"/>
    <w:rsid w:val="006607FF"/>
    <w:rsid w:val="00660809"/>
    <w:rsid w:val="006608D5"/>
    <w:rsid w:val="00661019"/>
    <w:rsid w:val="00664DBF"/>
    <w:rsid w:val="00665530"/>
    <w:rsid w:val="006717DD"/>
    <w:rsid w:val="006741AA"/>
    <w:rsid w:val="00674FBC"/>
    <w:rsid w:val="00675739"/>
    <w:rsid w:val="00675A49"/>
    <w:rsid w:val="00675B3C"/>
    <w:rsid w:val="00676A83"/>
    <w:rsid w:val="006826B9"/>
    <w:rsid w:val="006849A0"/>
    <w:rsid w:val="006861F3"/>
    <w:rsid w:val="00692223"/>
    <w:rsid w:val="0069752C"/>
    <w:rsid w:val="006A1EED"/>
    <w:rsid w:val="006A438F"/>
    <w:rsid w:val="006A5666"/>
    <w:rsid w:val="006A74A0"/>
    <w:rsid w:val="006A7668"/>
    <w:rsid w:val="006B0253"/>
    <w:rsid w:val="006B295D"/>
    <w:rsid w:val="006B2E00"/>
    <w:rsid w:val="006B3C43"/>
    <w:rsid w:val="006B66A7"/>
    <w:rsid w:val="006C244D"/>
    <w:rsid w:val="006C2BCA"/>
    <w:rsid w:val="006C3583"/>
    <w:rsid w:val="006C3D97"/>
    <w:rsid w:val="006C7D67"/>
    <w:rsid w:val="006D1C9C"/>
    <w:rsid w:val="006D2A5C"/>
    <w:rsid w:val="006D340A"/>
    <w:rsid w:val="006D4BF4"/>
    <w:rsid w:val="006E0C1E"/>
    <w:rsid w:val="006E239D"/>
    <w:rsid w:val="006E41EA"/>
    <w:rsid w:val="006E5383"/>
    <w:rsid w:val="006E69D0"/>
    <w:rsid w:val="006F3DF7"/>
    <w:rsid w:val="00700D46"/>
    <w:rsid w:val="00705193"/>
    <w:rsid w:val="0070730C"/>
    <w:rsid w:val="00707427"/>
    <w:rsid w:val="0071068A"/>
    <w:rsid w:val="0071187F"/>
    <w:rsid w:val="00711BFC"/>
    <w:rsid w:val="007145BB"/>
    <w:rsid w:val="007156B1"/>
    <w:rsid w:val="00717846"/>
    <w:rsid w:val="007218B7"/>
    <w:rsid w:val="00724506"/>
    <w:rsid w:val="00725ECB"/>
    <w:rsid w:val="00725FD6"/>
    <w:rsid w:val="0072759A"/>
    <w:rsid w:val="00730391"/>
    <w:rsid w:val="00730EFA"/>
    <w:rsid w:val="00733EDB"/>
    <w:rsid w:val="00734497"/>
    <w:rsid w:val="0073674D"/>
    <w:rsid w:val="007370BB"/>
    <w:rsid w:val="00740458"/>
    <w:rsid w:val="007414A1"/>
    <w:rsid w:val="0074475C"/>
    <w:rsid w:val="00755863"/>
    <w:rsid w:val="00755A6A"/>
    <w:rsid w:val="0075637B"/>
    <w:rsid w:val="007603A1"/>
    <w:rsid w:val="00760BB0"/>
    <w:rsid w:val="0076157A"/>
    <w:rsid w:val="00762531"/>
    <w:rsid w:val="00764714"/>
    <w:rsid w:val="007649E5"/>
    <w:rsid w:val="007730DB"/>
    <w:rsid w:val="007733C8"/>
    <w:rsid w:val="00776196"/>
    <w:rsid w:val="0078097A"/>
    <w:rsid w:val="00781428"/>
    <w:rsid w:val="00783167"/>
    <w:rsid w:val="00784F78"/>
    <w:rsid w:val="00787157"/>
    <w:rsid w:val="00791488"/>
    <w:rsid w:val="00791AD8"/>
    <w:rsid w:val="00792E43"/>
    <w:rsid w:val="007A2278"/>
    <w:rsid w:val="007A3D9D"/>
    <w:rsid w:val="007A5C4F"/>
    <w:rsid w:val="007A603A"/>
    <w:rsid w:val="007B087B"/>
    <w:rsid w:val="007B5CC6"/>
    <w:rsid w:val="007B6165"/>
    <w:rsid w:val="007B717A"/>
    <w:rsid w:val="007C048E"/>
    <w:rsid w:val="007C0765"/>
    <w:rsid w:val="007C0A2D"/>
    <w:rsid w:val="007C27B0"/>
    <w:rsid w:val="007C30ED"/>
    <w:rsid w:val="007C7DBD"/>
    <w:rsid w:val="007D3D5D"/>
    <w:rsid w:val="007D6060"/>
    <w:rsid w:val="007D6BD2"/>
    <w:rsid w:val="007D6CFA"/>
    <w:rsid w:val="007E219A"/>
    <w:rsid w:val="007E31F5"/>
    <w:rsid w:val="007E3F82"/>
    <w:rsid w:val="007E669E"/>
    <w:rsid w:val="007E7471"/>
    <w:rsid w:val="007F1B28"/>
    <w:rsid w:val="007F2898"/>
    <w:rsid w:val="007F29A2"/>
    <w:rsid w:val="007F2D46"/>
    <w:rsid w:val="007F300B"/>
    <w:rsid w:val="0080035E"/>
    <w:rsid w:val="008014C3"/>
    <w:rsid w:val="008016D5"/>
    <w:rsid w:val="00806A35"/>
    <w:rsid w:val="008104AB"/>
    <w:rsid w:val="00811710"/>
    <w:rsid w:val="0081342A"/>
    <w:rsid w:val="008159D5"/>
    <w:rsid w:val="00815DA5"/>
    <w:rsid w:val="00825C2B"/>
    <w:rsid w:val="008274C8"/>
    <w:rsid w:val="00830D36"/>
    <w:rsid w:val="008351C9"/>
    <w:rsid w:val="00837784"/>
    <w:rsid w:val="00841D7C"/>
    <w:rsid w:val="00842635"/>
    <w:rsid w:val="00843859"/>
    <w:rsid w:val="00847CE7"/>
    <w:rsid w:val="0085007B"/>
    <w:rsid w:val="008525A0"/>
    <w:rsid w:val="008541ED"/>
    <w:rsid w:val="0085432D"/>
    <w:rsid w:val="00855E47"/>
    <w:rsid w:val="00865334"/>
    <w:rsid w:val="00873471"/>
    <w:rsid w:val="0087356D"/>
    <w:rsid w:val="00875E79"/>
    <w:rsid w:val="00876B9A"/>
    <w:rsid w:val="008779E6"/>
    <w:rsid w:val="008811E7"/>
    <w:rsid w:val="00883B13"/>
    <w:rsid w:val="00886B0F"/>
    <w:rsid w:val="00891B8B"/>
    <w:rsid w:val="00893066"/>
    <w:rsid w:val="00893739"/>
    <w:rsid w:val="00895D23"/>
    <w:rsid w:val="008A0503"/>
    <w:rsid w:val="008A06F5"/>
    <w:rsid w:val="008A251A"/>
    <w:rsid w:val="008B0248"/>
    <w:rsid w:val="008B04A2"/>
    <w:rsid w:val="008B162E"/>
    <w:rsid w:val="008B4CAE"/>
    <w:rsid w:val="008C0124"/>
    <w:rsid w:val="008C0AA7"/>
    <w:rsid w:val="008C1838"/>
    <w:rsid w:val="008C1C6B"/>
    <w:rsid w:val="008C2D99"/>
    <w:rsid w:val="008C3348"/>
    <w:rsid w:val="008C4D4F"/>
    <w:rsid w:val="008C52AE"/>
    <w:rsid w:val="008C5E4E"/>
    <w:rsid w:val="008C678A"/>
    <w:rsid w:val="008C681A"/>
    <w:rsid w:val="008C69D6"/>
    <w:rsid w:val="008C6B27"/>
    <w:rsid w:val="008D24CD"/>
    <w:rsid w:val="008D4E1D"/>
    <w:rsid w:val="008D5608"/>
    <w:rsid w:val="008D6075"/>
    <w:rsid w:val="008D715F"/>
    <w:rsid w:val="008E165E"/>
    <w:rsid w:val="008E25CF"/>
    <w:rsid w:val="008E2662"/>
    <w:rsid w:val="008E27B5"/>
    <w:rsid w:val="008E7746"/>
    <w:rsid w:val="008F1BD6"/>
    <w:rsid w:val="008F3C49"/>
    <w:rsid w:val="008F5C27"/>
    <w:rsid w:val="008F5F33"/>
    <w:rsid w:val="008F6504"/>
    <w:rsid w:val="008F71CD"/>
    <w:rsid w:val="008F7314"/>
    <w:rsid w:val="008F7F0E"/>
    <w:rsid w:val="00900D84"/>
    <w:rsid w:val="00901FF5"/>
    <w:rsid w:val="00902100"/>
    <w:rsid w:val="00902B1E"/>
    <w:rsid w:val="00907339"/>
    <w:rsid w:val="0090797E"/>
    <w:rsid w:val="0091139A"/>
    <w:rsid w:val="00914574"/>
    <w:rsid w:val="00914668"/>
    <w:rsid w:val="009173B0"/>
    <w:rsid w:val="00917778"/>
    <w:rsid w:val="00917DDE"/>
    <w:rsid w:val="009225C4"/>
    <w:rsid w:val="0092398C"/>
    <w:rsid w:val="00926ABD"/>
    <w:rsid w:val="00927CC1"/>
    <w:rsid w:val="00931FED"/>
    <w:rsid w:val="00936853"/>
    <w:rsid w:val="00936954"/>
    <w:rsid w:val="00936FFC"/>
    <w:rsid w:val="00937923"/>
    <w:rsid w:val="009401C3"/>
    <w:rsid w:val="00940426"/>
    <w:rsid w:val="00942B16"/>
    <w:rsid w:val="00942BDC"/>
    <w:rsid w:val="00947F4E"/>
    <w:rsid w:val="009509ED"/>
    <w:rsid w:val="00952443"/>
    <w:rsid w:val="00955728"/>
    <w:rsid w:val="00962FBF"/>
    <w:rsid w:val="00965D16"/>
    <w:rsid w:val="00965F2C"/>
    <w:rsid w:val="00966D47"/>
    <w:rsid w:val="00974639"/>
    <w:rsid w:val="009756AB"/>
    <w:rsid w:val="009773E8"/>
    <w:rsid w:val="00977D45"/>
    <w:rsid w:val="00980205"/>
    <w:rsid w:val="0098023E"/>
    <w:rsid w:val="0098232C"/>
    <w:rsid w:val="00990ECF"/>
    <w:rsid w:val="009962C8"/>
    <w:rsid w:val="00997A5F"/>
    <w:rsid w:val="009A03F1"/>
    <w:rsid w:val="009A2D03"/>
    <w:rsid w:val="009A35BF"/>
    <w:rsid w:val="009A600D"/>
    <w:rsid w:val="009A66D5"/>
    <w:rsid w:val="009B14E9"/>
    <w:rsid w:val="009B4068"/>
    <w:rsid w:val="009B59B9"/>
    <w:rsid w:val="009B6187"/>
    <w:rsid w:val="009C0947"/>
    <w:rsid w:val="009C0DED"/>
    <w:rsid w:val="009C17FC"/>
    <w:rsid w:val="009C3FF3"/>
    <w:rsid w:val="009D30ED"/>
    <w:rsid w:val="009D439E"/>
    <w:rsid w:val="009D5165"/>
    <w:rsid w:val="009D76FB"/>
    <w:rsid w:val="009E03A5"/>
    <w:rsid w:val="009E0523"/>
    <w:rsid w:val="009E2412"/>
    <w:rsid w:val="009E6FD3"/>
    <w:rsid w:val="009F0AFA"/>
    <w:rsid w:val="009F7ED3"/>
    <w:rsid w:val="00A011C7"/>
    <w:rsid w:val="00A01ED6"/>
    <w:rsid w:val="00A02FB7"/>
    <w:rsid w:val="00A04736"/>
    <w:rsid w:val="00A04B4C"/>
    <w:rsid w:val="00A07400"/>
    <w:rsid w:val="00A1175C"/>
    <w:rsid w:val="00A14065"/>
    <w:rsid w:val="00A15943"/>
    <w:rsid w:val="00A17EA3"/>
    <w:rsid w:val="00A24087"/>
    <w:rsid w:val="00A2456B"/>
    <w:rsid w:val="00A258E7"/>
    <w:rsid w:val="00A316AB"/>
    <w:rsid w:val="00A3272E"/>
    <w:rsid w:val="00A3615A"/>
    <w:rsid w:val="00A366A8"/>
    <w:rsid w:val="00A371F8"/>
    <w:rsid w:val="00A37C36"/>
    <w:rsid w:val="00A37D7F"/>
    <w:rsid w:val="00A40007"/>
    <w:rsid w:val="00A41E10"/>
    <w:rsid w:val="00A42B0B"/>
    <w:rsid w:val="00A43470"/>
    <w:rsid w:val="00A440C2"/>
    <w:rsid w:val="00A46A88"/>
    <w:rsid w:val="00A51836"/>
    <w:rsid w:val="00A537B0"/>
    <w:rsid w:val="00A54478"/>
    <w:rsid w:val="00A550BA"/>
    <w:rsid w:val="00A575C5"/>
    <w:rsid w:val="00A60050"/>
    <w:rsid w:val="00A64EF8"/>
    <w:rsid w:val="00A65251"/>
    <w:rsid w:val="00A65A58"/>
    <w:rsid w:val="00A65DF2"/>
    <w:rsid w:val="00A67A71"/>
    <w:rsid w:val="00A725B3"/>
    <w:rsid w:val="00A74575"/>
    <w:rsid w:val="00A75318"/>
    <w:rsid w:val="00A8380F"/>
    <w:rsid w:val="00A84A94"/>
    <w:rsid w:val="00A949D3"/>
    <w:rsid w:val="00AA2C14"/>
    <w:rsid w:val="00AA5691"/>
    <w:rsid w:val="00AB79A0"/>
    <w:rsid w:val="00AC0CA2"/>
    <w:rsid w:val="00AC4732"/>
    <w:rsid w:val="00AC6144"/>
    <w:rsid w:val="00AC703D"/>
    <w:rsid w:val="00AC707A"/>
    <w:rsid w:val="00AD1DAA"/>
    <w:rsid w:val="00AD2832"/>
    <w:rsid w:val="00AD4807"/>
    <w:rsid w:val="00AD62A6"/>
    <w:rsid w:val="00AD74A2"/>
    <w:rsid w:val="00AE1D86"/>
    <w:rsid w:val="00AE41F1"/>
    <w:rsid w:val="00AE5402"/>
    <w:rsid w:val="00AE5A89"/>
    <w:rsid w:val="00AE6AFC"/>
    <w:rsid w:val="00AE6EFF"/>
    <w:rsid w:val="00AE74CF"/>
    <w:rsid w:val="00AE7C67"/>
    <w:rsid w:val="00AF06A4"/>
    <w:rsid w:val="00AF13EA"/>
    <w:rsid w:val="00AF1647"/>
    <w:rsid w:val="00AF1E23"/>
    <w:rsid w:val="00AF1E37"/>
    <w:rsid w:val="00AF26A7"/>
    <w:rsid w:val="00AF34C1"/>
    <w:rsid w:val="00B00AD0"/>
    <w:rsid w:val="00B01AFF"/>
    <w:rsid w:val="00B02137"/>
    <w:rsid w:val="00B0394F"/>
    <w:rsid w:val="00B0432B"/>
    <w:rsid w:val="00B0573E"/>
    <w:rsid w:val="00B05A5D"/>
    <w:rsid w:val="00B05CC7"/>
    <w:rsid w:val="00B1013D"/>
    <w:rsid w:val="00B102B6"/>
    <w:rsid w:val="00B141BB"/>
    <w:rsid w:val="00B14FF1"/>
    <w:rsid w:val="00B15814"/>
    <w:rsid w:val="00B179E9"/>
    <w:rsid w:val="00B204D1"/>
    <w:rsid w:val="00B22E8C"/>
    <w:rsid w:val="00B241DC"/>
    <w:rsid w:val="00B26575"/>
    <w:rsid w:val="00B27517"/>
    <w:rsid w:val="00B27E39"/>
    <w:rsid w:val="00B3306F"/>
    <w:rsid w:val="00B34AF3"/>
    <w:rsid w:val="00B350D8"/>
    <w:rsid w:val="00B37161"/>
    <w:rsid w:val="00B43B62"/>
    <w:rsid w:val="00B44A2F"/>
    <w:rsid w:val="00B46584"/>
    <w:rsid w:val="00B47537"/>
    <w:rsid w:val="00B54841"/>
    <w:rsid w:val="00B54A4B"/>
    <w:rsid w:val="00B561BA"/>
    <w:rsid w:val="00B717B9"/>
    <w:rsid w:val="00B72E38"/>
    <w:rsid w:val="00B744B3"/>
    <w:rsid w:val="00B76EA8"/>
    <w:rsid w:val="00B82656"/>
    <w:rsid w:val="00B8340A"/>
    <w:rsid w:val="00B8633B"/>
    <w:rsid w:val="00B879F0"/>
    <w:rsid w:val="00B96121"/>
    <w:rsid w:val="00B9698C"/>
    <w:rsid w:val="00B970FC"/>
    <w:rsid w:val="00B97990"/>
    <w:rsid w:val="00BA0DD2"/>
    <w:rsid w:val="00BA16C6"/>
    <w:rsid w:val="00BA7CC0"/>
    <w:rsid w:val="00BB2F0C"/>
    <w:rsid w:val="00BB311D"/>
    <w:rsid w:val="00BB6357"/>
    <w:rsid w:val="00BC0704"/>
    <w:rsid w:val="00BC251C"/>
    <w:rsid w:val="00BC572A"/>
    <w:rsid w:val="00BD3F0B"/>
    <w:rsid w:val="00BD3FDD"/>
    <w:rsid w:val="00BD402A"/>
    <w:rsid w:val="00BE284D"/>
    <w:rsid w:val="00BE6C04"/>
    <w:rsid w:val="00BF131B"/>
    <w:rsid w:val="00BF1F9B"/>
    <w:rsid w:val="00BF3A89"/>
    <w:rsid w:val="00BF4E94"/>
    <w:rsid w:val="00BF7D61"/>
    <w:rsid w:val="00C0177F"/>
    <w:rsid w:val="00C022E3"/>
    <w:rsid w:val="00C0313C"/>
    <w:rsid w:val="00C070C5"/>
    <w:rsid w:val="00C1102C"/>
    <w:rsid w:val="00C13C24"/>
    <w:rsid w:val="00C20EB8"/>
    <w:rsid w:val="00C221D8"/>
    <w:rsid w:val="00C23052"/>
    <w:rsid w:val="00C23EC1"/>
    <w:rsid w:val="00C24F7D"/>
    <w:rsid w:val="00C24F83"/>
    <w:rsid w:val="00C31417"/>
    <w:rsid w:val="00C33033"/>
    <w:rsid w:val="00C33FDD"/>
    <w:rsid w:val="00C41064"/>
    <w:rsid w:val="00C42743"/>
    <w:rsid w:val="00C429ED"/>
    <w:rsid w:val="00C46E57"/>
    <w:rsid w:val="00C4712D"/>
    <w:rsid w:val="00C50B80"/>
    <w:rsid w:val="00C50DEA"/>
    <w:rsid w:val="00C53F14"/>
    <w:rsid w:val="00C54FC5"/>
    <w:rsid w:val="00C56132"/>
    <w:rsid w:val="00C574A2"/>
    <w:rsid w:val="00C57C9C"/>
    <w:rsid w:val="00C60898"/>
    <w:rsid w:val="00C609F2"/>
    <w:rsid w:val="00C617F9"/>
    <w:rsid w:val="00C638B1"/>
    <w:rsid w:val="00C66020"/>
    <w:rsid w:val="00C66FA7"/>
    <w:rsid w:val="00C74440"/>
    <w:rsid w:val="00C76446"/>
    <w:rsid w:val="00C77D64"/>
    <w:rsid w:val="00C82513"/>
    <w:rsid w:val="00C860BC"/>
    <w:rsid w:val="00C86593"/>
    <w:rsid w:val="00C92814"/>
    <w:rsid w:val="00C94F55"/>
    <w:rsid w:val="00C97179"/>
    <w:rsid w:val="00CA0867"/>
    <w:rsid w:val="00CA1A23"/>
    <w:rsid w:val="00CA1C50"/>
    <w:rsid w:val="00CA3280"/>
    <w:rsid w:val="00CA3C47"/>
    <w:rsid w:val="00CA3D23"/>
    <w:rsid w:val="00CA67D2"/>
    <w:rsid w:val="00CA6D18"/>
    <w:rsid w:val="00CA764D"/>
    <w:rsid w:val="00CA7D62"/>
    <w:rsid w:val="00CB07A8"/>
    <w:rsid w:val="00CB572C"/>
    <w:rsid w:val="00CC03C7"/>
    <w:rsid w:val="00CC441C"/>
    <w:rsid w:val="00CC49D6"/>
    <w:rsid w:val="00CC4F19"/>
    <w:rsid w:val="00CD2483"/>
    <w:rsid w:val="00CD6B61"/>
    <w:rsid w:val="00CD6F0E"/>
    <w:rsid w:val="00CD7773"/>
    <w:rsid w:val="00CE1B4A"/>
    <w:rsid w:val="00CE3908"/>
    <w:rsid w:val="00CE67EC"/>
    <w:rsid w:val="00CE70BA"/>
    <w:rsid w:val="00CE70BC"/>
    <w:rsid w:val="00CE7175"/>
    <w:rsid w:val="00CE71DE"/>
    <w:rsid w:val="00CF1591"/>
    <w:rsid w:val="00CF37F4"/>
    <w:rsid w:val="00CF732A"/>
    <w:rsid w:val="00D0484E"/>
    <w:rsid w:val="00D05C2C"/>
    <w:rsid w:val="00D13566"/>
    <w:rsid w:val="00D16EE4"/>
    <w:rsid w:val="00D21A6C"/>
    <w:rsid w:val="00D2220A"/>
    <w:rsid w:val="00D236D6"/>
    <w:rsid w:val="00D246DE"/>
    <w:rsid w:val="00D26D78"/>
    <w:rsid w:val="00D350D4"/>
    <w:rsid w:val="00D36042"/>
    <w:rsid w:val="00D36136"/>
    <w:rsid w:val="00D370E3"/>
    <w:rsid w:val="00D43357"/>
    <w:rsid w:val="00D437FF"/>
    <w:rsid w:val="00D479B2"/>
    <w:rsid w:val="00D5130C"/>
    <w:rsid w:val="00D5270C"/>
    <w:rsid w:val="00D55D95"/>
    <w:rsid w:val="00D5677A"/>
    <w:rsid w:val="00D6068B"/>
    <w:rsid w:val="00D62265"/>
    <w:rsid w:val="00D64E63"/>
    <w:rsid w:val="00D70BB0"/>
    <w:rsid w:val="00D73C28"/>
    <w:rsid w:val="00D74554"/>
    <w:rsid w:val="00D81223"/>
    <w:rsid w:val="00D81EDA"/>
    <w:rsid w:val="00D83DD6"/>
    <w:rsid w:val="00D84598"/>
    <w:rsid w:val="00D8512E"/>
    <w:rsid w:val="00D853E5"/>
    <w:rsid w:val="00D856B9"/>
    <w:rsid w:val="00D939F3"/>
    <w:rsid w:val="00D945F8"/>
    <w:rsid w:val="00D967E2"/>
    <w:rsid w:val="00D9746F"/>
    <w:rsid w:val="00DA1E58"/>
    <w:rsid w:val="00DA63E2"/>
    <w:rsid w:val="00DA6EDC"/>
    <w:rsid w:val="00DA77FD"/>
    <w:rsid w:val="00DB133F"/>
    <w:rsid w:val="00DB1CF5"/>
    <w:rsid w:val="00DB260E"/>
    <w:rsid w:val="00DB45D7"/>
    <w:rsid w:val="00DC0CB4"/>
    <w:rsid w:val="00DC1A17"/>
    <w:rsid w:val="00DC1A57"/>
    <w:rsid w:val="00DC2E25"/>
    <w:rsid w:val="00DC372C"/>
    <w:rsid w:val="00DC3C9D"/>
    <w:rsid w:val="00DC536C"/>
    <w:rsid w:val="00DC63F8"/>
    <w:rsid w:val="00DC6401"/>
    <w:rsid w:val="00DC6689"/>
    <w:rsid w:val="00DC7449"/>
    <w:rsid w:val="00DD0310"/>
    <w:rsid w:val="00DD06F1"/>
    <w:rsid w:val="00DD15E6"/>
    <w:rsid w:val="00DD1721"/>
    <w:rsid w:val="00DD18EB"/>
    <w:rsid w:val="00DD7F78"/>
    <w:rsid w:val="00DE0A90"/>
    <w:rsid w:val="00DE1696"/>
    <w:rsid w:val="00DE4ACE"/>
    <w:rsid w:val="00DE4EF2"/>
    <w:rsid w:val="00DE6842"/>
    <w:rsid w:val="00DE6A42"/>
    <w:rsid w:val="00DF07B6"/>
    <w:rsid w:val="00DF1358"/>
    <w:rsid w:val="00DF2928"/>
    <w:rsid w:val="00DF2C0E"/>
    <w:rsid w:val="00DF4305"/>
    <w:rsid w:val="00DF6617"/>
    <w:rsid w:val="00E003DB"/>
    <w:rsid w:val="00E00F4E"/>
    <w:rsid w:val="00E04B74"/>
    <w:rsid w:val="00E069B8"/>
    <w:rsid w:val="00E06FFB"/>
    <w:rsid w:val="00E10DA0"/>
    <w:rsid w:val="00E1285D"/>
    <w:rsid w:val="00E16DCC"/>
    <w:rsid w:val="00E1770E"/>
    <w:rsid w:val="00E20BF3"/>
    <w:rsid w:val="00E21AA6"/>
    <w:rsid w:val="00E222CF"/>
    <w:rsid w:val="00E23166"/>
    <w:rsid w:val="00E24079"/>
    <w:rsid w:val="00E24271"/>
    <w:rsid w:val="00E24A47"/>
    <w:rsid w:val="00E25CB4"/>
    <w:rsid w:val="00E266F8"/>
    <w:rsid w:val="00E26F50"/>
    <w:rsid w:val="00E30155"/>
    <w:rsid w:val="00E3034E"/>
    <w:rsid w:val="00E305A3"/>
    <w:rsid w:val="00E33E9F"/>
    <w:rsid w:val="00E4077C"/>
    <w:rsid w:val="00E40B49"/>
    <w:rsid w:val="00E419CD"/>
    <w:rsid w:val="00E441C2"/>
    <w:rsid w:val="00E44855"/>
    <w:rsid w:val="00E46998"/>
    <w:rsid w:val="00E47DC7"/>
    <w:rsid w:val="00E534E6"/>
    <w:rsid w:val="00E54FE4"/>
    <w:rsid w:val="00E5517F"/>
    <w:rsid w:val="00E56FDD"/>
    <w:rsid w:val="00E63D4C"/>
    <w:rsid w:val="00E71F52"/>
    <w:rsid w:val="00E72023"/>
    <w:rsid w:val="00E810CE"/>
    <w:rsid w:val="00E819CB"/>
    <w:rsid w:val="00E838ED"/>
    <w:rsid w:val="00E85BBD"/>
    <w:rsid w:val="00E85E3A"/>
    <w:rsid w:val="00E86BA5"/>
    <w:rsid w:val="00E9027F"/>
    <w:rsid w:val="00E91FE1"/>
    <w:rsid w:val="00E92587"/>
    <w:rsid w:val="00E9627D"/>
    <w:rsid w:val="00EA187B"/>
    <w:rsid w:val="00EA197D"/>
    <w:rsid w:val="00EA5234"/>
    <w:rsid w:val="00EB14CD"/>
    <w:rsid w:val="00EB3797"/>
    <w:rsid w:val="00EB5A12"/>
    <w:rsid w:val="00EB62FB"/>
    <w:rsid w:val="00EC35E5"/>
    <w:rsid w:val="00EC4CC8"/>
    <w:rsid w:val="00EC5708"/>
    <w:rsid w:val="00EC5C0B"/>
    <w:rsid w:val="00ED4954"/>
    <w:rsid w:val="00ED799C"/>
    <w:rsid w:val="00EE0575"/>
    <w:rsid w:val="00EE0943"/>
    <w:rsid w:val="00EE33A2"/>
    <w:rsid w:val="00EF2284"/>
    <w:rsid w:val="00EF489C"/>
    <w:rsid w:val="00EF6FCE"/>
    <w:rsid w:val="00EF7EF5"/>
    <w:rsid w:val="00F01B0F"/>
    <w:rsid w:val="00F03B45"/>
    <w:rsid w:val="00F05A59"/>
    <w:rsid w:val="00F06B5C"/>
    <w:rsid w:val="00F072D6"/>
    <w:rsid w:val="00F10F19"/>
    <w:rsid w:val="00F11470"/>
    <w:rsid w:val="00F21CDA"/>
    <w:rsid w:val="00F2252F"/>
    <w:rsid w:val="00F31BD2"/>
    <w:rsid w:val="00F33104"/>
    <w:rsid w:val="00F33837"/>
    <w:rsid w:val="00F35527"/>
    <w:rsid w:val="00F3699F"/>
    <w:rsid w:val="00F40064"/>
    <w:rsid w:val="00F428D2"/>
    <w:rsid w:val="00F44F66"/>
    <w:rsid w:val="00F463D6"/>
    <w:rsid w:val="00F46DDA"/>
    <w:rsid w:val="00F4798D"/>
    <w:rsid w:val="00F50077"/>
    <w:rsid w:val="00F5018B"/>
    <w:rsid w:val="00F52880"/>
    <w:rsid w:val="00F5379B"/>
    <w:rsid w:val="00F53A76"/>
    <w:rsid w:val="00F6007C"/>
    <w:rsid w:val="00F605B8"/>
    <w:rsid w:val="00F619C8"/>
    <w:rsid w:val="00F64B71"/>
    <w:rsid w:val="00F67A1C"/>
    <w:rsid w:val="00F72C61"/>
    <w:rsid w:val="00F72FC7"/>
    <w:rsid w:val="00F76CC0"/>
    <w:rsid w:val="00F776C7"/>
    <w:rsid w:val="00F81BD4"/>
    <w:rsid w:val="00F82C5B"/>
    <w:rsid w:val="00F90232"/>
    <w:rsid w:val="00F90644"/>
    <w:rsid w:val="00F90ABE"/>
    <w:rsid w:val="00F95850"/>
    <w:rsid w:val="00FA13C4"/>
    <w:rsid w:val="00FA2C2E"/>
    <w:rsid w:val="00FA7E55"/>
    <w:rsid w:val="00FB0E3D"/>
    <w:rsid w:val="00FB16FF"/>
    <w:rsid w:val="00FB35C3"/>
    <w:rsid w:val="00FB7D17"/>
    <w:rsid w:val="00FC484A"/>
    <w:rsid w:val="00FC596B"/>
    <w:rsid w:val="00FD24F8"/>
    <w:rsid w:val="00FD36B2"/>
    <w:rsid w:val="00FD47BF"/>
    <w:rsid w:val="00FD49D4"/>
    <w:rsid w:val="00FD5539"/>
    <w:rsid w:val="00FD5D18"/>
    <w:rsid w:val="00FD6462"/>
    <w:rsid w:val="00FE1C64"/>
    <w:rsid w:val="00FE318F"/>
    <w:rsid w:val="00FE31DF"/>
    <w:rsid w:val="00FE3980"/>
    <w:rsid w:val="00FE4678"/>
    <w:rsid w:val="00FE7269"/>
    <w:rsid w:val="00FF5D99"/>
    <w:rsid w:val="00FF6701"/>
    <w:rsid w:val="00FF6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093775"/>
  <w15:chartTrackingRefBased/>
  <w15:docId w15:val="{9EDA1BED-6A7F-4B7C-98D2-611FB3195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7A1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80">
    <w:name w:val="目录 8"/>
    <w:basedOn w:val="10"/>
    <w:semiHidden/>
    <w:pPr>
      <w:spacing w:before="180"/>
      <w:ind w:left="2693" w:hanging="2693"/>
    </w:pPr>
    <w:rPr>
      <w:b/>
    </w:rPr>
  </w:style>
  <w:style w:type="paragraph" w:customStyle="1"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0"/>
    <w:semiHidden/>
    <w:pPr>
      <w:ind w:left="1701" w:hanging="1701"/>
    </w:pPr>
  </w:style>
  <w:style w:type="paragraph" w:customStyle="1" w:styleId="40">
    <w:name w:val="目录 4"/>
    <w:basedOn w:val="31"/>
    <w:semiHidden/>
    <w:pPr>
      <w:ind w:left="1418" w:hanging="1418"/>
    </w:pPr>
  </w:style>
  <w:style w:type="paragraph" w:customStyle="1" w:styleId="31">
    <w:name w:val="目录 3"/>
    <w:basedOn w:val="20"/>
    <w:semiHidden/>
    <w:pPr>
      <w:ind w:left="1134" w:hanging="1134"/>
    </w:pPr>
  </w:style>
  <w:style w:type="paragraph" w:customStyle="1"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90">
    <w:name w:val="目录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
    <w:semiHidden/>
    <w:pPr>
      <w:ind w:left="1985" w:hanging="1985"/>
    </w:pPr>
  </w:style>
  <w:style w:type="paragraph" w:customStyle="1" w:styleId="70">
    <w:name w:val="目录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12"/>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0">
    <w:name w:val="Date"/>
    <w:basedOn w:val="a"/>
    <w:next w:val="a"/>
    <w:link w:val="af1"/>
    <w:rsid w:val="00E63D4C"/>
    <w:pPr>
      <w:ind w:leftChars="2500" w:left="100"/>
    </w:pPr>
  </w:style>
  <w:style w:type="character" w:customStyle="1" w:styleId="af1">
    <w:name w:val="日期 字符"/>
    <w:link w:val="af0"/>
    <w:rsid w:val="00E63D4C"/>
    <w:rPr>
      <w:rFonts w:ascii="Times New Roman" w:hAnsi="Times New Roman"/>
      <w:lang w:val="en-GB" w:eastAsia="en-US"/>
    </w:rPr>
  </w:style>
  <w:style w:type="character" w:customStyle="1" w:styleId="B1Char">
    <w:name w:val="B1 Char"/>
    <w:link w:val="B1"/>
    <w:qFormat/>
    <w:rsid w:val="00815DA5"/>
    <w:rPr>
      <w:rFonts w:ascii="Times New Roman" w:hAnsi="Times New Roman"/>
      <w:lang w:val="en-GB" w:eastAsia="en-US"/>
    </w:rPr>
  </w:style>
  <w:style w:type="paragraph" w:styleId="af2">
    <w:name w:val="annotation subject"/>
    <w:basedOn w:val="ad"/>
    <w:next w:val="ad"/>
    <w:link w:val="af3"/>
    <w:rsid w:val="004F5497"/>
    <w:rPr>
      <w:b/>
      <w:bCs/>
    </w:rPr>
  </w:style>
  <w:style w:type="character" w:customStyle="1" w:styleId="12">
    <w:name w:val="批注文字 字符1"/>
    <w:link w:val="ad"/>
    <w:semiHidden/>
    <w:rsid w:val="004F5497"/>
    <w:rPr>
      <w:rFonts w:ascii="Times New Roman" w:hAnsi="Times New Roman"/>
      <w:lang w:val="en-GB" w:eastAsia="en-US"/>
    </w:rPr>
  </w:style>
  <w:style w:type="character" w:customStyle="1" w:styleId="af3">
    <w:name w:val="批注主题 字符"/>
    <w:link w:val="af2"/>
    <w:rsid w:val="004F5497"/>
    <w:rPr>
      <w:rFonts w:ascii="Times New Roman" w:hAnsi="Times New Roman"/>
      <w:b/>
      <w:bCs/>
      <w:lang w:val="en-GB" w:eastAsia="en-US"/>
    </w:rPr>
  </w:style>
  <w:style w:type="character" w:customStyle="1" w:styleId="EditorsNoteZchn">
    <w:name w:val="Editor's Note Zchn"/>
    <w:link w:val="EditorsNote"/>
    <w:rsid w:val="00A550BA"/>
    <w:rPr>
      <w:rFonts w:ascii="Times New Roman" w:hAnsi="Times New Roman"/>
      <w:color w:val="FF0000"/>
      <w:lang w:val="en-GB" w:eastAsia="en-US"/>
    </w:rPr>
  </w:style>
  <w:style w:type="paragraph" w:styleId="af4">
    <w:name w:val="List Paragraph"/>
    <w:basedOn w:val="a"/>
    <w:uiPriority w:val="34"/>
    <w:qFormat/>
    <w:rsid w:val="00026204"/>
    <w:pPr>
      <w:spacing w:after="0"/>
      <w:ind w:left="720"/>
    </w:pPr>
    <w:rPr>
      <w:rFonts w:ascii="Calibri" w:hAnsi="Calibri" w:cs="Calibri"/>
      <w:sz w:val="22"/>
      <w:szCs w:val="22"/>
      <w:lang w:val="en-US"/>
    </w:rPr>
  </w:style>
  <w:style w:type="paragraph" w:customStyle="1" w:styleId="NormalParagraph">
    <w:name w:val="Normal Paragraph"/>
    <w:qFormat/>
    <w:rsid w:val="00FB0E3D"/>
    <w:pPr>
      <w:spacing w:after="200" w:line="276" w:lineRule="auto"/>
    </w:pPr>
    <w:rPr>
      <w:rFonts w:ascii="Arial" w:hAnsi="Arial"/>
      <w:sz w:val="22"/>
      <w:szCs w:val="22"/>
      <w:lang w:val="en-GB" w:eastAsia="en-GB"/>
    </w:rPr>
  </w:style>
  <w:style w:type="character" w:styleId="af5">
    <w:name w:val="Unresolved Mention"/>
    <w:uiPriority w:val="99"/>
    <w:semiHidden/>
    <w:unhideWhenUsed/>
    <w:rsid w:val="00FB0E3D"/>
    <w:rPr>
      <w:color w:val="605E5C"/>
      <w:shd w:val="clear" w:color="auto" w:fill="E1DFDD"/>
    </w:rPr>
  </w:style>
  <w:style w:type="character" w:customStyle="1" w:styleId="EXCar">
    <w:name w:val="EX Car"/>
    <w:link w:val="EX"/>
    <w:rsid w:val="008274C8"/>
    <w:rPr>
      <w:rFonts w:ascii="Times New Roman" w:hAnsi="Times New Roman"/>
      <w:lang w:val="en-GB" w:eastAsia="en-US"/>
    </w:rPr>
  </w:style>
  <w:style w:type="character" w:customStyle="1" w:styleId="THChar">
    <w:name w:val="TH Char"/>
    <w:link w:val="TH"/>
    <w:qFormat/>
    <w:locked/>
    <w:rsid w:val="0008019D"/>
    <w:rPr>
      <w:rFonts w:ascii="Arial" w:hAnsi="Arial"/>
      <w:b/>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6416D8"/>
    <w:rPr>
      <w:rFonts w:ascii="Arial" w:hAnsi="Arial"/>
      <w:b/>
      <w:noProof/>
      <w:sz w:val="18"/>
      <w:lang w:val="en-GB" w:eastAsia="en-US"/>
    </w:rPr>
  </w:style>
  <w:style w:type="character" w:customStyle="1" w:styleId="30">
    <w:name w:val="标题 3 字符"/>
    <w:aliases w:val="h3 字符"/>
    <w:link w:val="3"/>
    <w:rsid w:val="00DC536C"/>
    <w:rPr>
      <w:rFonts w:ascii="Arial" w:hAnsi="Arial"/>
      <w:sz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
    <w:semiHidden/>
    <w:locked/>
    <w:rsid w:val="00CA1C50"/>
    <w:rPr>
      <w:rFonts w:ascii="Arial" w:hAnsi="Arial" w:cs="Arial"/>
      <w:b/>
      <w:noProof/>
      <w:sz w:val="18"/>
      <w:lang w:val="en-GB" w:eastAsia="en-US"/>
    </w:rPr>
  </w:style>
  <w:style w:type="character" w:customStyle="1" w:styleId="TFChar">
    <w:name w:val="TF Char"/>
    <w:link w:val="TF"/>
    <w:qFormat/>
    <w:locked/>
    <w:rsid w:val="0024022E"/>
    <w:rPr>
      <w:rFonts w:ascii="Arial" w:hAnsi="Arial"/>
      <w:b/>
      <w:lang w:val="en-GB" w:eastAsia="en-US"/>
    </w:rPr>
  </w:style>
  <w:style w:type="character" w:customStyle="1" w:styleId="EditorsNoteChar">
    <w:name w:val="Editor's Note Char"/>
    <w:locked/>
    <w:rsid w:val="00C77D64"/>
    <w:rPr>
      <w:color w:val="FF0000"/>
      <w:lang w:val="en-GB" w:eastAsia="en-US"/>
    </w:rPr>
  </w:style>
  <w:style w:type="character" w:customStyle="1" w:styleId="TAHChar">
    <w:name w:val="TAH Char"/>
    <w:link w:val="TAH"/>
    <w:qFormat/>
    <w:rsid w:val="00526618"/>
    <w:rPr>
      <w:rFonts w:ascii="Arial" w:hAnsi="Arial"/>
      <w:b/>
      <w:sz w:val="18"/>
      <w:lang w:val="en-GB" w:eastAsia="en-US"/>
    </w:rPr>
  </w:style>
  <w:style w:type="character" w:customStyle="1" w:styleId="TALChar">
    <w:name w:val="TAL Char"/>
    <w:link w:val="TAL"/>
    <w:qFormat/>
    <w:rsid w:val="00526618"/>
    <w:rPr>
      <w:rFonts w:ascii="Arial" w:hAnsi="Arial"/>
      <w:sz w:val="18"/>
      <w:lang w:val="en-GB" w:eastAsia="en-US"/>
    </w:rPr>
  </w:style>
  <w:style w:type="character" w:customStyle="1" w:styleId="TACChar">
    <w:name w:val="TAC Char"/>
    <w:link w:val="TAC"/>
    <w:qFormat/>
    <w:rsid w:val="00526618"/>
    <w:rPr>
      <w:rFonts w:ascii="Arial" w:hAnsi="Arial"/>
      <w:sz w:val="18"/>
      <w:lang w:val="en-GB" w:eastAsia="en-US"/>
    </w:rPr>
  </w:style>
  <w:style w:type="character" w:customStyle="1" w:styleId="af6">
    <w:name w:val="批注文字 字符"/>
    <w:rsid w:val="00E819CB"/>
    <w:rPr>
      <w:lang w:val="en-GB" w:eastAsia="en-US"/>
    </w:rPr>
  </w:style>
  <w:style w:type="paragraph" w:styleId="af7">
    <w:name w:val="Revision"/>
    <w:hidden/>
    <w:uiPriority w:val="99"/>
    <w:semiHidden/>
    <w:rsid w:val="00D945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0015">
      <w:bodyDiv w:val="1"/>
      <w:marLeft w:val="0"/>
      <w:marRight w:val="0"/>
      <w:marTop w:val="0"/>
      <w:marBottom w:val="0"/>
      <w:divBdr>
        <w:top w:val="none" w:sz="0" w:space="0" w:color="auto"/>
        <w:left w:val="none" w:sz="0" w:space="0" w:color="auto"/>
        <w:bottom w:val="none" w:sz="0" w:space="0" w:color="auto"/>
        <w:right w:val="none" w:sz="0" w:space="0" w:color="auto"/>
      </w:divBdr>
    </w:div>
    <w:div w:id="41177236">
      <w:bodyDiv w:val="1"/>
      <w:marLeft w:val="0"/>
      <w:marRight w:val="0"/>
      <w:marTop w:val="0"/>
      <w:marBottom w:val="0"/>
      <w:divBdr>
        <w:top w:val="none" w:sz="0" w:space="0" w:color="auto"/>
        <w:left w:val="none" w:sz="0" w:space="0" w:color="auto"/>
        <w:bottom w:val="none" w:sz="0" w:space="0" w:color="auto"/>
        <w:right w:val="none" w:sz="0" w:space="0" w:color="auto"/>
      </w:divBdr>
    </w:div>
    <w:div w:id="106968805">
      <w:bodyDiv w:val="1"/>
      <w:marLeft w:val="0"/>
      <w:marRight w:val="0"/>
      <w:marTop w:val="0"/>
      <w:marBottom w:val="0"/>
      <w:divBdr>
        <w:top w:val="none" w:sz="0" w:space="0" w:color="auto"/>
        <w:left w:val="none" w:sz="0" w:space="0" w:color="auto"/>
        <w:bottom w:val="none" w:sz="0" w:space="0" w:color="auto"/>
        <w:right w:val="none" w:sz="0" w:space="0" w:color="auto"/>
      </w:divBdr>
    </w:div>
    <w:div w:id="124474294">
      <w:bodyDiv w:val="1"/>
      <w:marLeft w:val="0"/>
      <w:marRight w:val="0"/>
      <w:marTop w:val="0"/>
      <w:marBottom w:val="0"/>
      <w:divBdr>
        <w:top w:val="none" w:sz="0" w:space="0" w:color="auto"/>
        <w:left w:val="none" w:sz="0" w:space="0" w:color="auto"/>
        <w:bottom w:val="none" w:sz="0" w:space="0" w:color="auto"/>
        <w:right w:val="none" w:sz="0" w:space="0" w:color="auto"/>
      </w:divBdr>
    </w:div>
    <w:div w:id="12840286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1339454">
      <w:bodyDiv w:val="1"/>
      <w:marLeft w:val="0"/>
      <w:marRight w:val="0"/>
      <w:marTop w:val="0"/>
      <w:marBottom w:val="0"/>
      <w:divBdr>
        <w:top w:val="none" w:sz="0" w:space="0" w:color="auto"/>
        <w:left w:val="none" w:sz="0" w:space="0" w:color="auto"/>
        <w:bottom w:val="none" w:sz="0" w:space="0" w:color="auto"/>
        <w:right w:val="none" w:sz="0" w:space="0" w:color="auto"/>
      </w:divBdr>
    </w:div>
    <w:div w:id="262569052">
      <w:bodyDiv w:val="1"/>
      <w:marLeft w:val="0"/>
      <w:marRight w:val="0"/>
      <w:marTop w:val="0"/>
      <w:marBottom w:val="0"/>
      <w:divBdr>
        <w:top w:val="none" w:sz="0" w:space="0" w:color="auto"/>
        <w:left w:val="none" w:sz="0" w:space="0" w:color="auto"/>
        <w:bottom w:val="none" w:sz="0" w:space="0" w:color="auto"/>
        <w:right w:val="none" w:sz="0" w:space="0" w:color="auto"/>
      </w:divBdr>
    </w:div>
    <w:div w:id="298844440">
      <w:bodyDiv w:val="1"/>
      <w:marLeft w:val="0"/>
      <w:marRight w:val="0"/>
      <w:marTop w:val="0"/>
      <w:marBottom w:val="0"/>
      <w:divBdr>
        <w:top w:val="none" w:sz="0" w:space="0" w:color="auto"/>
        <w:left w:val="none" w:sz="0" w:space="0" w:color="auto"/>
        <w:bottom w:val="none" w:sz="0" w:space="0" w:color="auto"/>
        <w:right w:val="none" w:sz="0" w:space="0" w:color="auto"/>
      </w:divBdr>
    </w:div>
    <w:div w:id="310260066">
      <w:bodyDiv w:val="1"/>
      <w:marLeft w:val="0"/>
      <w:marRight w:val="0"/>
      <w:marTop w:val="0"/>
      <w:marBottom w:val="0"/>
      <w:divBdr>
        <w:top w:val="none" w:sz="0" w:space="0" w:color="auto"/>
        <w:left w:val="none" w:sz="0" w:space="0" w:color="auto"/>
        <w:bottom w:val="none" w:sz="0" w:space="0" w:color="auto"/>
        <w:right w:val="none" w:sz="0" w:space="0" w:color="auto"/>
      </w:divBdr>
    </w:div>
    <w:div w:id="328212319">
      <w:bodyDiv w:val="1"/>
      <w:marLeft w:val="0"/>
      <w:marRight w:val="0"/>
      <w:marTop w:val="0"/>
      <w:marBottom w:val="0"/>
      <w:divBdr>
        <w:top w:val="none" w:sz="0" w:space="0" w:color="auto"/>
        <w:left w:val="none" w:sz="0" w:space="0" w:color="auto"/>
        <w:bottom w:val="none" w:sz="0" w:space="0" w:color="auto"/>
        <w:right w:val="none" w:sz="0" w:space="0" w:color="auto"/>
      </w:divBdr>
    </w:div>
    <w:div w:id="39107632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76744416">
      <w:bodyDiv w:val="1"/>
      <w:marLeft w:val="0"/>
      <w:marRight w:val="0"/>
      <w:marTop w:val="0"/>
      <w:marBottom w:val="0"/>
      <w:divBdr>
        <w:top w:val="none" w:sz="0" w:space="0" w:color="auto"/>
        <w:left w:val="none" w:sz="0" w:space="0" w:color="auto"/>
        <w:bottom w:val="none" w:sz="0" w:space="0" w:color="auto"/>
        <w:right w:val="none" w:sz="0" w:space="0" w:color="auto"/>
      </w:divBdr>
    </w:div>
    <w:div w:id="603808907">
      <w:bodyDiv w:val="1"/>
      <w:marLeft w:val="0"/>
      <w:marRight w:val="0"/>
      <w:marTop w:val="0"/>
      <w:marBottom w:val="0"/>
      <w:divBdr>
        <w:top w:val="none" w:sz="0" w:space="0" w:color="auto"/>
        <w:left w:val="none" w:sz="0" w:space="0" w:color="auto"/>
        <w:bottom w:val="none" w:sz="0" w:space="0" w:color="auto"/>
        <w:right w:val="none" w:sz="0" w:space="0" w:color="auto"/>
      </w:divBdr>
    </w:div>
    <w:div w:id="611984754">
      <w:bodyDiv w:val="1"/>
      <w:marLeft w:val="0"/>
      <w:marRight w:val="0"/>
      <w:marTop w:val="0"/>
      <w:marBottom w:val="0"/>
      <w:divBdr>
        <w:top w:val="none" w:sz="0" w:space="0" w:color="auto"/>
        <w:left w:val="none" w:sz="0" w:space="0" w:color="auto"/>
        <w:bottom w:val="none" w:sz="0" w:space="0" w:color="auto"/>
        <w:right w:val="none" w:sz="0" w:space="0" w:color="auto"/>
      </w:divBdr>
    </w:div>
    <w:div w:id="630478417">
      <w:bodyDiv w:val="1"/>
      <w:marLeft w:val="0"/>
      <w:marRight w:val="0"/>
      <w:marTop w:val="0"/>
      <w:marBottom w:val="0"/>
      <w:divBdr>
        <w:top w:val="none" w:sz="0" w:space="0" w:color="auto"/>
        <w:left w:val="none" w:sz="0" w:space="0" w:color="auto"/>
        <w:bottom w:val="none" w:sz="0" w:space="0" w:color="auto"/>
        <w:right w:val="none" w:sz="0" w:space="0" w:color="auto"/>
      </w:divBdr>
    </w:div>
    <w:div w:id="669678449">
      <w:bodyDiv w:val="1"/>
      <w:marLeft w:val="0"/>
      <w:marRight w:val="0"/>
      <w:marTop w:val="0"/>
      <w:marBottom w:val="0"/>
      <w:divBdr>
        <w:top w:val="none" w:sz="0" w:space="0" w:color="auto"/>
        <w:left w:val="none" w:sz="0" w:space="0" w:color="auto"/>
        <w:bottom w:val="none" w:sz="0" w:space="0" w:color="auto"/>
        <w:right w:val="none" w:sz="0" w:space="0" w:color="auto"/>
      </w:divBdr>
    </w:div>
    <w:div w:id="711730984">
      <w:bodyDiv w:val="1"/>
      <w:marLeft w:val="0"/>
      <w:marRight w:val="0"/>
      <w:marTop w:val="0"/>
      <w:marBottom w:val="0"/>
      <w:divBdr>
        <w:top w:val="none" w:sz="0" w:space="0" w:color="auto"/>
        <w:left w:val="none" w:sz="0" w:space="0" w:color="auto"/>
        <w:bottom w:val="none" w:sz="0" w:space="0" w:color="auto"/>
        <w:right w:val="none" w:sz="0" w:space="0" w:color="auto"/>
      </w:divBdr>
    </w:div>
    <w:div w:id="75775254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094457">
      <w:bodyDiv w:val="1"/>
      <w:marLeft w:val="0"/>
      <w:marRight w:val="0"/>
      <w:marTop w:val="0"/>
      <w:marBottom w:val="0"/>
      <w:divBdr>
        <w:top w:val="none" w:sz="0" w:space="0" w:color="auto"/>
        <w:left w:val="none" w:sz="0" w:space="0" w:color="auto"/>
        <w:bottom w:val="none" w:sz="0" w:space="0" w:color="auto"/>
        <w:right w:val="none" w:sz="0" w:space="0" w:color="auto"/>
      </w:divBdr>
    </w:div>
    <w:div w:id="829641248">
      <w:bodyDiv w:val="1"/>
      <w:marLeft w:val="0"/>
      <w:marRight w:val="0"/>
      <w:marTop w:val="0"/>
      <w:marBottom w:val="0"/>
      <w:divBdr>
        <w:top w:val="none" w:sz="0" w:space="0" w:color="auto"/>
        <w:left w:val="none" w:sz="0" w:space="0" w:color="auto"/>
        <w:bottom w:val="none" w:sz="0" w:space="0" w:color="auto"/>
        <w:right w:val="none" w:sz="0" w:space="0" w:color="auto"/>
      </w:divBdr>
      <w:divsChild>
        <w:div w:id="14889378">
          <w:marLeft w:val="1555"/>
          <w:marRight w:val="0"/>
          <w:marTop w:val="67"/>
          <w:marBottom w:val="0"/>
          <w:divBdr>
            <w:top w:val="none" w:sz="0" w:space="0" w:color="auto"/>
            <w:left w:val="none" w:sz="0" w:space="0" w:color="auto"/>
            <w:bottom w:val="none" w:sz="0" w:space="0" w:color="auto"/>
            <w:right w:val="none" w:sz="0" w:space="0" w:color="auto"/>
          </w:divBdr>
        </w:div>
      </w:divsChild>
    </w:div>
    <w:div w:id="843132768">
      <w:bodyDiv w:val="1"/>
      <w:marLeft w:val="0"/>
      <w:marRight w:val="0"/>
      <w:marTop w:val="0"/>
      <w:marBottom w:val="0"/>
      <w:divBdr>
        <w:top w:val="none" w:sz="0" w:space="0" w:color="auto"/>
        <w:left w:val="none" w:sz="0" w:space="0" w:color="auto"/>
        <w:bottom w:val="none" w:sz="0" w:space="0" w:color="auto"/>
        <w:right w:val="none" w:sz="0" w:space="0" w:color="auto"/>
      </w:divBdr>
    </w:div>
    <w:div w:id="867648569">
      <w:bodyDiv w:val="1"/>
      <w:marLeft w:val="0"/>
      <w:marRight w:val="0"/>
      <w:marTop w:val="0"/>
      <w:marBottom w:val="0"/>
      <w:divBdr>
        <w:top w:val="none" w:sz="0" w:space="0" w:color="auto"/>
        <w:left w:val="none" w:sz="0" w:space="0" w:color="auto"/>
        <w:bottom w:val="none" w:sz="0" w:space="0" w:color="auto"/>
        <w:right w:val="none" w:sz="0" w:space="0" w:color="auto"/>
      </w:divBdr>
    </w:div>
    <w:div w:id="889149834">
      <w:bodyDiv w:val="1"/>
      <w:marLeft w:val="0"/>
      <w:marRight w:val="0"/>
      <w:marTop w:val="0"/>
      <w:marBottom w:val="0"/>
      <w:divBdr>
        <w:top w:val="none" w:sz="0" w:space="0" w:color="auto"/>
        <w:left w:val="none" w:sz="0" w:space="0" w:color="auto"/>
        <w:bottom w:val="none" w:sz="0" w:space="0" w:color="auto"/>
        <w:right w:val="none" w:sz="0" w:space="0" w:color="auto"/>
      </w:divBdr>
    </w:div>
    <w:div w:id="898051103">
      <w:bodyDiv w:val="1"/>
      <w:marLeft w:val="0"/>
      <w:marRight w:val="0"/>
      <w:marTop w:val="0"/>
      <w:marBottom w:val="0"/>
      <w:divBdr>
        <w:top w:val="none" w:sz="0" w:space="0" w:color="auto"/>
        <w:left w:val="none" w:sz="0" w:space="0" w:color="auto"/>
        <w:bottom w:val="none" w:sz="0" w:space="0" w:color="auto"/>
        <w:right w:val="none" w:sz="0" w:space="0" w:color="auto"/>
      </w:divBdr>
    </w:div>
    <w:div w:id="912544298">
      <w:bodyDiv w:val="1"/>
      <w:marLeft w:val="0"/>
      <w:marRight w:val="0"/>
      <w:marTop w:val="0"/>
      <w:marBottom w:val="0"/>
      <w:divBdr>
        <w:top w:val="none" w:sz="0" w:space="0" w:color="auto"/>
        <w:left w:val="none" w:sz="0" w:space="0" w:color="auto"/>
        <w:bottom w:val="none" w:sz="0" w:space="0" w:color="auto"/>
        <w:right w:val="none" w:sz="0" w:space="0" w:color="auto"/>
      </w:divBdr>
    </w:div>
    <w:div w:id="1014575005">
      <w:bodyDiv w:val="1"/>
      <w:marLeft w:val="0"/>
      <w:marRight w:val="0"/>
      <w:marTop w:val="0"/>
      <w:marBottom w:val="0"/>
      <w:divBdr>
        <w:top w:val="none" w:sz="0" w:space="0" w:color="auto"/>
        <w:left w:val="none" w:sz="0" w:space="0" w:color="auto"/>
        <w:bottom w:val="none" w:sz="0" w:space="0" w:color="auto"/>
        <w:right w:val="none" w:sz="0" w:space="0" w:color="auto"/>
      </w:divBdr>
    </w:div>
    <w:div w:id="1018040068">
      <w:bodyDiv w:val="1"/>
      <w:marLeft w:val="0"/>
      <w:marRight w:val="0"/>
      <w:marTop w:val="0"/>
      <w:marBottom w:val="0"/>
      <w:divBdr>
        <w:top w:val="none" w:sz="0" w:space="0" w:color="auto"/>
        <w:left w:val="none" w:sz="0" w:space="0" w:color="auto"/>
        <w:bottom w:val="none" w:sz="0" w:space="0" w:color="auto"/>
        <w:right w:val="none" w:sz="0" w:space="0" w:color="auto"/>
      </w:divBdr>
    </w:div>
    <w:div w:id="1024210534">
      <w:bodyDiv w:val="1"/>
      <w:marLeft w:val="0"/>
      <w:marRight w:val="0"/>
      <w:marTop w:val="0"/>
      <w:marBottom w:val="0"/>
      <w:divBdr>
        <w:top w:val="none" w:sz="0" w:space="0" w:color="auto"/>
        <w:left w:val="none" w:sz="0" w:space="0" w:color="auto"/>
        <w:bottom w:val="none" w:sz="0" w:space="0" w:color="auto"/>
        <w:right w:val="none" w:sz="0" w:space="0" w:color="auto"/>
      </w:divBdr>
    </w:div>
    <w:div w:id="1107040335">
      <w:bodyDiv w:val="1"/>
      <w:marLeft w:val="0"/>
      <w:marRight w:val="0"/>
      <w:marTop w:val="0"/>
      <w:marBottom w:val="0"/>
      <w:divBdr>
        <w:top w:val="none" w:sz="0" w:space="0" w:color="auto"/>
        <w:left w:val="none" w:sz="0" w:space="0" w:color="auto"/>
        <w:bottom w:val="none" w:sz="0" w:space="0" w:color="auto"/>
        <w:right w:val="none" w:sz="0" w:space="0" w:color="auto"/>
      </w:divBdr>
    </w:div>
    <w:div w:id="111466573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62974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6648070">
      <w:bodyDiv w:val="1"/>
      <w:marLeft w:val="0"/>
      <w:marRight w:val="0"/>
      <w:marTop w:val="0"/>
      <w:marBottom w:val="0"/>
      <w:divBdr>
        <w:top w:val="none" w:sz="0" w:space="0" w:color="auto"/>
        <w:left w:val="none" w:sz="0" w:space="0" w:color="auto"/>
        <w:bottom w:val="none" w:sz="0" w:space="0" w:color="auto"/>
        <w:right w:val="none" w:sz="0" w:space="0" w:color="auto"/>
      </w:divBdr>
    </w:div>
    <w:div w:id="1178470384">
      <w:bodyDiv w:val="1"/>
      <w:marLeft w:val="0"/>
      <w:marRight w:val="0"/>
      <w:marTop w:val="0"/>
      <w:marBottom w:val="0"/>
      <w:divBdr>
        <w:top w:val="none" w:sz="0" w:space="0" w:color="auto"/>
        <w:left w:val="none" w:sz="0" w:space="0" w:color="auto"/>
        <w:bottom w:val="none" w:sz="0" w:space="0" w:color="auto"/>
        <w:right w:val="none" w:sz="0" w:space="0" w:color="auto"/>
      </w:divBdr>
      <w:divsChild>
        <w:div w:id="209388736">
          <w:marLeft w:val="1555"/>
          <w:marRight w:val="0"/>
          <w:marTop w:val="67"/>
          <w:marBottom w:val="0"/>
          <w:divBdr>
            <w:top w:val="none" w:sz="0" w:space="0" w:color="auto"/>
            <w:left w:val="none" w:sz="0" w:space="0" w:color="auto"/>
            <w:bottom w:val="none" w:sz="0" w:space="0" w:color="auto"/>
            <w:right w:val="none" w:sz="0" w:space="0" w:color="auto"/>
          </w:divBdr>
        </w:div>
        <w:div w:id="267734273">
          <w:marLeft w:val="1555"/>
          <w:marRight w:val="0"/>
          <w:marTop w:val="67"/>
          <w:marBottom w:val="0"/>
          <w:divBdr>
            <w:top w:val="none" w:sz="0" w:space="0" w:color="auto"/>
            <w:left w:val="none" w:sz="0" w:space="0" w:color="auto"/>
            <w:bottom w:val="none" w:sz="0" w:space="0" w:color="auto"/>
            <w:right w:val="none" w:sz="0" w:space="0" w:color="auto"/>
          </w:divBdr>
        </w:div>
        <w:div w:id="293098579">
          <w:marLeft w:val="1555"/>
          <w:marRight w:val="0"/>
          <w:marTop w:val="67"/>
          <w:marBottom w:val="0"/>
          <w:divBdr>
            <w:top w:val="none" w:sz="0" w:space="0" w:color="auto"/>
            <w:left w:val="none" w:sz="0" w:space="0" w:color="auto"/>
            <w:bottom w:val="none" w:sz="0" w:space="0" w:color="auto"/>
            <w:right w:val="none" w:sz="0" w:space="0" w:color="auto"/>
          </w:divBdr>
        </w:div>
        <w:div w:id="1163398317">
          <w:marLeft w:val="965"/>
          <w:marRight w:val="0"/>
          <w:marTop w:val="86"/>
          <w:marBottom w:val="0"/>
          <w:divBdr>
            <w:top w:val="none" w:sz="0" w:space="0" w:color="auto"/>
            <w:left w:val="none" w:sz="0" w:space="0" w:color="auto"/>
            <w:bottom w:val="none" w:sz="0" w:space="0" w:color="auto"/>
            <w:right w:val="none" w:sz="0" w:space="0" w:color="auto"/>
          </w:divBdr>
        </w:div>
        <w:div w:id="1673220716">
          <w:marLeft w:val="1555"/>
          <w:marRight w:val="0"/>
          <w:marTop w:val="67"/>
          <w:marBottom w:val="0"/>
          <w:divBdr>
            <w:top w:val="none" w:sz="0" w:space="0" w:color="auto"/>
            <w:left w:val="none" w:sz="0" w:space="0" w:color="auto"/>
            <w:bottom w:val="none" w:sz="0" w:space="0" w:color="auto"/>
            <w:right w:val="none" w:sz="0" w:space="0" w:color="auto"/>
          </w:divBdr>
        </w:div>
      </w:divsChild>
    </w:div>
    <w:div w:id="1213350350">
      <w:bodyDiv w:val="1"/>
      <w:marLeft w:val="0"/>
      <w:marRight w:val="0"/>
      <w:marTop w:val="0"/>
      <w:marBottom w:val="0"/>
      <w:divBdr>
        <w:top w:val="none" w:sz="0" w:space="0" w:color="auto"/>
        <w:left w:val="none" w:sz="0" w:space="0" w:color="auto"/>
        <w:bottom w:val="none" w:sz="0" w:space="0" w:color="auto"/>
        <w:right w:val="none" w:sz="0" w:space="0" w:color="auto"/>
      </w:divBdr>
    </w:div>
    <w:div w:id="1267886910">
      <w:bodyDiv w:val="1"/>
      <w:marLeft w:val="0"/>
      <w:marRight w:val="0"/>
      <w:marTop w:val="0"/>
      <w:marBottom w:val="0"/>
      <w:divBdr>
        <w:top w:val="none" w:sz="0" w:space="0" w:color="auto"/>
        <w:left w:val="none" w:sz="0" w:space="0" w:color="auto"/>
        <w:bottom w:val="none" w:sz="0" w:space="0" w:color="auto"/>
        <w:right w:val="none" w:sz="0" w:space="0" w:color="auto"/>
      </w:divBdr>
    </w:div>
    <w:div w:id="1352998404">
      <w:bodyDiv w:val="1"/>
      <w:marLeft w:val="0"/>
      <w:marRight w:val="0"/>
      <w:marTop w:val="0"/>
      <w:marBottom w:val="0"/>
      <w:divBdr>
        <w:top w:val="none" w:sz="0" w:space="0" w:color="auto"/>
        <w:left w:val="none" w:sz="0" w:space="0" w:color="auto"/>
        <w:bottom w:val="none" w:sz="0" w:space="0" w:color="auto"/>
        <w:right w:val="none" w:sz="0" w:space="0" w:color="auto"/>
      </w:divBdr>
    </w:div>
    <w:div w:id="1408528155">
      <w:bodyDiv w:val="1"/>
      <w:marLeft w:val="0"/>
      <w:marRight w:val="0"/>
      <w:marTop w:val="0"/>
      <w:marBottom w:val="0"/>
      <w:divBdr>
        <w:top w:val="none" w:sz="0" w:space="0" w:color="auto"/>
        <w:left w:val="none" w:sz="0" w:space="0" w:color="auto"/>
        <w:bottom w:val="none" w:sz="0" w:space="0" w:color="auto"/>
        <w:right w:val="none" w:sz="0" w:space="0" w:color="auto"/>
      </w:divBdr>
      <w:divsChild>
        <w:div w:id="845365708">
          <w:marLeft w:val="274"/>
          <w:marRight w:val="0"/>
          <w:marTop w:val="0"/>
          <w:marBottom w:val="120"/>
          <w:divBdr>
            <w:top w:val="none" w:sz="0" w:space="0" w:color="auto"/>
            <w:left w:val="none" w:sz="0" w:space="0" w:color="auto"/>
            <w:bottom w:val="none" w:sz="0" w:space="0" w:color="auto"/>
            <w:right w:val="none" w:sz="0" w:space="0" w:color="auto"/>
          </w:divBdr>
        </w:div>
        <w:div w:id="1883056864">
          <w:marLeft w:val="274"/>
          <w:marRight w:val="0"/>
          <w:marTop w:val="0"/>
          <w:marBottom w:val="120"/>
          <w:divBdr>
            <w:top w:val="none" w:sz="0" w:space="0" w:color="auto"/>
            <w:left w:val="none" w:sz="0" w:space="0" w:color="auto"/>
            <w:bottom w:val="none" w:sz="0" w:space="0" w:color="auto"/>
            <w:right w:val="none" w:sz="0" w:space="0" w:color="auto"/>
          </w:divBdr>
        </w:div>
      </w:divsChild>
    </w:div>
    <w:div w:id="1433089023">
      <w:bodyDiv w:val="1"/>
      <w:marLeft w:val="0"/>
      <w:marRight w:val="0"/>
      <w:marTop w:val="0"/>
      <w:marBottom w:val="0"/>
      <w:divBdr>
        <w:top w:val="none" w:sz="0" w:space="0" w:color="auto"/>
        <w:left w:val="none" w:sz="0" w:space="0" w:color="auto"/>
        <w:bottom w:val="none" w:sz="0" w:space="0" w:color="auto"/>
        <w:right w:val="none" w:sz="0" w:space="0" w:color="auto"/>
      </w:divBdr>
    </w:div>
    <w:div w:id="1524126807">
      <w:bodyDiv w:val="1"/>
      <w:marLeft w:val="0"/>
      <w:marRight w:val="0"/>
      <w:marTop w:val="0"/>
      <w:marBottom w:val="0"/>
      <w:divBdr>
        <w:top w:val="none" w:sz="0" w:space="0" w:color="auto"/>
        <w:left w:val="none" w:sz="0" w:space="0" w:color="auto"/>
        <w:bottom w:val="none" w:sz="0" w:space="0" w:color="auto"/>
        <w:right w:val="none" w:sz="0" w:space="0" w:color="auto"/>
      </w:divBdr>
    </w:div>
    <w:div w:id="1524437829">
      <w:bodyDiv w:val="1"/>
      <w:marLeft w:val="0"/>
      <w:marRight w:val="0"/>
      <w:marTop w:val="0"/>
      <w:marBottom w:val="0"/>
      <w:divBdr>
        <w:top w:val="none" w:sz="0" w:space="0" w:color="auto"/>
        <w:left w:val="none" w:sz="0" w:space="0" w:color="auto"/>
        <w:bottom w:val="none" w:sz="0" w:space="0" w:color="auto"/>
        <w:right w:val="none" w:sz="0" w:space="0" w:color="auto"/>
      </w:divBdr>
    </w:div>
    <w:div w:id="1537698187">
      <w:bodyDiv w:val="1"/>
      <w:marLeft w:val="0"/>
      <w:marRight w:val="0"/>
      <w:marTop w:val="0"/>
      <w:marBottom w:val="0"/>
      <w:divBdr>
        <w:top w:val="none" w:sz="0" w:space="0" w:color="auto"/>
        <w:left w:val="none" w:sz="0" w:space="0" w:color="auto"/>
        <w:bottom w:val="none" w:sz="0" w:space="0" w:color="auto"/>
        <w:right w:val="none" w:sz="0" w:space="0" w:color="auto"/>
      </w:divBdr>
    </w:div>
    <w:div w:id="1748384834">
      <w:bodyDiv w:val="1"/>
      <w:marLeft w:val="0"/>
      <w:marRight w:val="0"/>
      <w:marTop w:val="0"/>
      <w:marBottom w:val="0"/>
      <w:divBdr>
        <w:top w:val="none" w:sz="0" w:space="0" w:color="auto"/>
        <w:left w:val="none" w:sz="0" w:space="0" w:color="auto"/>
        <w:bottom w:val="none" w:sz="0" w:space="0" w:color="auto"/>
        <w:right w:val="none" w:sz="0" w:space="0" w:color="auto"/>
      </w:divBdr>
    </w:div>
    <w:div w:id="185417627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436392">
      <w:bodyDiv w:val="1"/>
      <w:marLeft w:val="0"/>
      <w:marRight w:val="0"/>
      <w:marTop w:val="0"/>
      <w:marBottom w:val="0"/>
      <w:divBdr>
        <w:top w:val="none" w:sz="0" w:space="0" w:color="auto"/>
        <w:left w:val="none" w:sz="0" w:space="0" w:color="auto"/>
        <w:bottom w:val="none" w:sz="0" w:space="0" w:color="auto"/>
        <w:right w:val="none" w:sz="0" w:space="0" w:color="auto"/>
      </w:divBdr>
    </w:div>
    <w:div w:id="1934971851">
      <w:bodyDiv w:val="1"/>
      <w:marLeft w:val="0"/>
      <w:marRight w:val="0"/>
      <w:marTop w:val="0"/>
      <w:marBottom w:val="0"/>
      <w:divBdr>
        <w:top w:val="none" w:sz="0" w:space="0" w:color="auto"/>
        <w:left w:val="none" w:sz="0" w:space="0" w:color="auto"/>
        <w:bottom w:val="none" w:sz="0" w:space="0" w:color="auto"/>
        <w:right w:val="none" w:sz="0" w:space="0" w:color="auto"/>
      </w:divBdr>
    </w:div>
    <w:div w:id="2061856860">
      <w:bodyDiv w:val="1"/>
      <w:marLeft w:val="0"/>
      <w:marRight w:val="0"/>
      <w:marTop w:val="0"/>
      <w:marBottom w:val="0"/>
      <w:divBdr>
        <w:top w:val="none" w:sz="0" w:space="0" w:color="auto"/>
        <w:left w:val="none" w:sz="0" w:space="0" w:color="auto"/>
        <w:bottom w:val="none" w:sz="0" w:space="0" w:color="auto"/>
        <w:right w:val="none" w:sz="0" w:space="0" w:color="auto"/>
      </w:divBdr>
    </w:div>
    <w:div w:id="211316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6C5CB-0D72-4F91-9855-C5CF21512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281</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1899-12-31T23:00:00Z</cp:lastPrinted>
  <dcterms:created xsi:type="dcterms:W3CDTF">2023-08-24T20:50:00Z</dcterms:created>
  <dcterms:modified xsi:type="dcterms:W3CDTF">2023-08-24T20:51:00Z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(3)M37gNOJ2ReSUC6eAys5QGnTP+By2cIIknaDVhXTjNGRU9//0VDyE0bxaw8xrC4yndGBpS50C
JWADoxXXUFeHeLYe+/vGcWiFFl24WcmDIrOcE4xvCUuMLW4q+GlYxX9hjFCVvxfSiWzVQRVL
t3UA7JoDGZywbQA6098QXkkhqu4z57O4Rx6iWVLv9X3j8JfrpLcHB55ezlaK4zCfE1uWbo8k
6EI1C//zCYqYWotWPD</vt:lpwstr>
  </property>
  <property fmtid="{D5CDD505-2E9C-101B-9397-08002B2CF9AE}" pid="3" name="_2015_ms_pID_7253431">
    <vt:lpwstr>sMh4W5xHo6MbGm34MLLPelK4qQP4DB2PHfhTRxTG+B1w/sKyZXKPCt
vpIeQojXLuY/ZxwC08Dse1Q5MQ4O/Ge+7/dIGeNM0JAXHsbBmBgcd7ZFRzm227nJgx8oplFC
6RzYylWC13nJNOTIet0cdL7lWzn1Kj1suB2z4+fXLbTkdAq1GvB/fdyhzZTx7lU7d15j8P+v
tnrUVj/q6YatIZA4SE5MxKHvhW35FoQ7Sh60</vt:lpwstr>
  </property>
  <property fmtid="{D5CDD505-2E9C-101B-9397-08002B2CF9AE}" pid="4" name="_2015_ms_pID_7253432">
    <vt:lpwstr>Wt99vVGtlAOipFJhnjiT5E0=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1692619855</vt:lpwstr>
  </property>
</Properties>
</file>